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C3C10">
        <w:rPr>
          <w:b/>
          <w:noProof/>
          <w:sz w:val="24"/>
        </w:rPr>
        <w:fldChar w:fldCharType="begin"/>
      </w:r>
      <w:r w:rsidR="00BC3C10">
        <w:rPr>
          <w:b/>
          <w:noProof/>
          <w:sz w:val="24"/>
        </w:rPr>
        <w:instrText xml:space="preserve"> DOCPROPERTY  TSG/WGRef  \* MERGEFORMAT </w:instrText>
      </w:r>
      <w:r w:rsidR="00BC3C10">
        <w:rPr>
          <w:b/>
          <w:noProof/>
          <w:sz w:val="24"/>
        </w:rPr>
        <w:fldChar w:fldCharType="separate"/>
      </w:r>
      <w:r w:rsidR="00BA7417">
        <w:rPr>
          <w:b/>
          <w:noProof/>
          <w:sz w:val="24"/>
        </w:rPr>
        <w:t>RAN WG4</w:t>
      </w:r>
      <w:r w:rsidR="00BC3C10">
        <w:rPr>
          <w:b/>
          <w:noProof/>
          <w:sz w:val="24"/>
        </w:rPr>
        <w:fldChar w:fldCharType="end"/>
      </w:r>
      <w:r w:rsidR="00C66BA2">
        <w:rPr>
          <w:b/>
          <w:noProof/>
          <w:sz w:val="24"/>
        </w:rPr>
        <w:t xml:space="preserve"> </w:t>
      </w:r>
      <w:r>
        <w:rPr>
          <w:b/>
          <w:noProof/>
          <w:sz w:val="24"/>
        </w:rPr>
        <w:t>Meeting #</w:t>
      </w:r>
      <w:r w:rsidR="00BA7417">
        <w:rPr>
          <w:b/>
          <w:noProof/>
          <w:sz w:val="24"/>
        </w:rPr>
        <w:t>9</w:t>
      </w:r>
      <w:r w:rsidR="00687DFA">
        <w:rPr>
          <w:b/>
          <w:noProof/>
          <w:sz w:val="24"/>
        </w:rPr>
        <w:t>1</w:t>
      </w:r>
      <w:r>
        <w:rPr>
          <w:b/>
          <w:i/>
          <w:noProof/>
          <w:sz w:val="28"/>
        </w:rPr>
        <w:tab/>
      </w:r>
      <w:r w:rsidR="00BC3C10">
        <w:rPr>
          <w:b/>
          <w:noProof/>
          <w:sz w:val="28"/>
        </w:rPr>
        <w:fldChar w:fldCharType="begin"/>
      </w:r>
      <w:r w:rsidR="00BC3C10">
        <w:rPr>
          <w:b/>
          <w:noProof/>
          <w:sz w:val="28"/>
        </w:rPr>
        <w:instrText xml:space="preserve"> DOCPROPERTY  Tdoc#  \* MERGEFORMAT </w:instrText>
      </w:r>
      <w:r w:rsidR="00BC3C10">
        <w:rPr>
          <w:b/>
          <w:noProof/>
          <w:sz w:val="28"/>
        </w:rPr>
        <w:fldChar w:fldCharType="separate"/>
      </w:r>
      <w:r w:rsidR="00BA7417" w:rsidRPr="007A0B22">
        <w:rPr>
          <w:b/>
          <w:noProof/>
          <w:sz w:val="28"/>
        </w:rPr>
        <w:t>R4-190</w:t>
      </w:r>
      <w:r w:rsidR="00BC3C10">
        <w:rPr>
          <w:b/>
          <w:noProof/>
          <w:sz w:val="28"/>
        </w:rPr>
        <w:fldChar w:fldCharType="end"/>
      </w:r>
      <w:r w:rsidR="009B4A1F">
        <w:rPr>
          <w:b/>
          <w:noProof/>
          <w:sz w:val="28"/>
        </w:rPr>
        <w:t>6783</w:t>
      </w:r>
      <w:bookmarkStart w:id="0" w:name="_GoBack"/>
      <w:bookmarkEnd w:id="0"/>
    </w:p>
    <w:p w:rsidR="001E41F3" w:rsidRDefault="00687DFA" w:rsidP="005E2C44">
      <w:pPr>
        <w:pStyle w:val="CRCoverPage"/>
        <w:outlineLvl w:val="0"/>
        <w:rPr>
          <w:b/>
          <w:noProof/>
          <w:sz w:val="24"/>
        </w:rPr>
      </w:pPr>
      <w:r>
        <w:rPr>
          <w:b/>
          <w:noProof/>
          <w:sz w:val="24"/>
        </w:rPr>
        <w:t>Reno</w:t>
      </w:r>
      <w:r w:rsidR="001E41F3">
        <w:rPr>
          <w:b/>
          <w:noProof/>
          <w:sz w:val="24"/>
        </w:rPr>
        <w:t>,</w:t>
      </w:r>
      <w:r w:rsidR="00DC073E">
        <w:rPr>
          <w:b/>
          <w:noProof/>
          <w:sz w:val="24"/>
        </w:rPr>
        <w:t xml:space="preserve"> </w:t>
      </w:r>
      <w:r>
        <w:rPr>
          <w:b/>
          <w:noProof/>
          <w:sz w:val="24"/>
        </w:rPr>
        <w:t>US</w:t>
      </w:r>
      <w:r w:rsidR="001E41F3">
        <w:rPr>
          <w:b/>
          <w:noProof/>
          <w:sz w:val="24"/>
        </w:rPr>
        <w:t xml:space="preserve">, </w:t>
      </w:r>
      <w:r w:rsidR="00BC3C10">
        <w:rPr>
          <w:b/>
          <w:noProof/>
          <w:sz w:val="24"/>
        </w:rPr>
        <w:fldChar w:fldCharType="begin"/>
      </w:r>
      <w:r w:rsidR="00BC3C10">
        <w:rPr>
          <w:b/>
          <w:noProof/>
          <w:sz w:val="24"/>
        </w:rPr>
        <w:instrText xml:space="preserve"> DOCPROPERTY  StartDate  \* MERGEFORMAT </w:instrText>
      </w:r>
      <w:r w:rsidR="00BC3C10">
        <w:rPr>
          <w:b/>
          <w:noProof/>
          <w:sz w:val="24"/>
        </w:rPr>
        <w:fldChar w:fldCharType="separate"/>
      </w:r>
      <w:r>
        <w:rPr>
          <w:b/>
          <w:noProof/>
          <w:sz w:val="24"/>
        </w:rPr>
        <w:t>May 13</w:t>
      </w:r>
      <w:r w:rsidR="00D00DEC">
        <w:rPr>
          <w:b/>
          <w:noProof/>
          <w:sz w:val="24"/>
        </w:rPr>
        <w:t xml:space="preserve"> - 1</w:t>
      </w:r>
      <w:r>
        <w:rPr>
          <w:b/>
          <w:noProof/>
          <w:sz w:val="24"/>
        </w:rPr>
        <w:t>7</w:t>
      </w:r>
      <w:r w:rsidR="00DC073E">
        <w:rPr>
          <w:b/>
          <w:noProof/>
          <w:sz w:val="24"/>
        </w:rPr>
        <w:t xml:space="preserve"> </w:t>
      </w:r>
      <w:r w:rsidR="0026380F">
        <w:rPr>
          <w:b/>
          <w:noProof/>
          <w:sz w:val="24"/>
        </w:rPr>
        <w:t>2019</w:t>
      </w:r>
      <w:r w:rsidR="00BC3C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3C10" w:rsidP="00DC07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7417">
              <w:rPr>
                <w:b/>
                <w:noProof/>
                <w:sz w:val="28"/>
              </w:rPr>
              <w:t>3</w:t>
            </w:r>
            <w:r w:rsidR="00DC073E">
              <w:rPr>
                <w:b/>
                <w:noProof/>
                <w:sz w:val="28"/>
              </w:rPr>
              <w:t>8</w:t>
            </w:r>
            <w:r w:rsidR="00BA7417">
              <w:rPr>
                <w:b/>
                <w:noProof/>
                <w:sz w:val="28"/>
              </w:rPr>
              <w:t>.1</w:t>
            </w:r>
            <w:r w:rsidR="00E14F9B">
              <w:rPr>
                <w:b/>
                <w:noProof/>
                <w:sz w:val="28"/>
              </w:rPr>
              <w:t>4</w:t>
            </w:r>
            <w:r w:rsidR="00DC073E">
              <w:rPr>
                <w:b/>
                <w:noProof/>
                <w:sz w:val="28"/>
              </w:rPr>
              <w:t>1</w:t>
            </w:r>
            <w:r w:rsidR="00E14F9B">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3C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3C1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3C10" w:rsidP="007A0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47ED0">
              <w:rPr>
                <w:b/>
                <w:noProof/>
                <w:sz w:val="28"/>
              </w:rPr>
              <w:t>15.</w:t>
            </w:r>
            <w:r w:rsidR="00DC073E">
              <w:rPr>
                <w:b/>
                <w:noProof/>
                <w:sz w:val="28"/>
              </w:rPr>
              <w:t>1</w:t>
            </w:r>
            <w:r w:rsidR="00BA741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741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4A1F" w:rsidP="00F05439">
            <w:pPr>
              <w:pStyle w:val="CRCoverPage"/>
              <w:spacing w:after="0"/>
              <w:rPr>
                <w:noProof/>
              </w:rPr>
            </w:pPr>
            <w:r>
              <w:t>D</w:t>
            </w:r>
            <w:r w:rsidR="009A00C5" w:rsidRPr="009A00C5">
              <w:t xml:space="preserve">raft CR to TS38.141-2 on </w:t>
            </w:r>
            <w:r w:rsidR="00FC57D3">
              <w:t xml:space="preserve">FR2 </w:t>
            </w:r>
            <w:r w:rsidR="009A00C5" w:rsidRPr="009A00C5">
              <w:t xml:space="preserve">MU tables </w:t>
            </w:r>
            <w:r w:rsidR="00FC57D3">
              <w:t>correction on frequency range (4.1.2</w:t>
            </w:r>
            <w:r w:rsidR="00E5550C">
              <w:t>.2, 4.1.2.3</w:t>
            </w:r>
            <w:r w:rsidR="00FC57D3">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7DFA">
            <w:pPr>
              <w:pStyle w:val="CRCoverPage"/>
              <w:spacing w:after="0"/>
              <w:ind w:left="100"/>
              <w:rPr>
                <w:noProof/>
              </w:rPr>
            </w:pPr>
            <w:r>
              <w:rPr>
                <w:noProof/>
              </w:rPr>
              <w:t>Keysight Technologies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3C10" w:rsidP="00BA741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A7417">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47ED0" w:rsidRDefault="00DC073E" w:rsidP="00847ED0">
            <w:pPr>
              <w:pStyle w:val="CRCoverPage"/>
              <w:spacing w:after="0"/>
              <w:rPr>
                <w:noProof/>
                <w:lang w:val="sv-SE"/>
              </w:rPr>
            </w:pPr>
            <w:proofErr w:type="spellStart"/>
            <w:r w:rsidRPr="0013590C">
              <w:rPr>
                <w:rFonts w:eastAsia="SimSun" w:cs="Arial"/>
                <w:sz w:val="21"/>
                <w:szCs w:val="21"/>
                <w:lang w:eastAsia="zh-CN"/>
              </w:rPr>
              <w:t>NR_newRAT</w:t>
            </w:r>
            <w:proofErr w:type="spellEnd"/>
            <w:r w:rsidRPr="0013590C">
              <w:rPr>
                <w:rFonts w:eastAsia="SimSun" w:cs="Arial"/>
                <w:sz w:val="21"/>
                <w:szCs w:val="21"/>
                <w:lang w:eastAsia="zh-CN"/>
              </w:rPr>
              <w:t>-Perf</w:t>
            </w:r>
          </w:p>
        </w:tc>
        <w:tc>
          <w:tcPr>
            <w:tcW w:w="567" w:type="dxa"/>
            <w:tcBorders>
              <w:left w:val="nil"/>
            </w:tcBorders>
          </w:tcPr>
          <w:p w:rsidR="001E41F3" w:rsidRPr="00847ED0" w:rsidRDefault="001E41F3">
            <w:pPr>
              <w:pStyle w:val="CRCoverPage"/>
              <w:spacing w:after="0"/>
              <w:ind w:right="100"/>
              <w:rPr>
                <w:noProof/>
                <w:lang w:val="sv-SE"/>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7DFA">
            <w:pPr>
              <w:pStyle w:val="CRCoverPage"/>
              <w:spacing w:after="0"/>
              <w:ind w:left="100"/>
              <w:rPr>
                <w:noProof/>
              </w:rPr>
            </w:pPr>
            <w: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17" w:rsidP="00BA7417">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3C10" w:rsidP="00BA74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A7417">
              <w:rPr>
                <w:noProof/>
              </w:rPr>
              <w:t>Rel-15</w:t>
            </w:r>
            <w:r>
              <w:rPr>
                <w:noProof/>
              </w:rPr>
              <w:fldChar w:fldCharType="end"/>
            </w:r>
            <w:r w:rsidR="00BA7417">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C57D3" w:rsidP="00F05439">
            <w:pPr>
              <w:pStyle w:val="CRCoverPage"/>
              <w:spacing w:after="0"/>
              <w:ind w:left="100"/>
              <w:rPr>
                <w:noProof/>
              </w:rPr>
            </w:pPr>
            <w:r>
              <w:t xml:space="preserve">There </w:t>
            </w:r>
            <w:r w:rsidR="0003728F">
              <w:t>are</w:t>
            </w:r>
            <w:r>
              <w:t xml:space="preserve"> error</w:t>
            </w:r>
            <w:r w:rsidR="009B4A1F">
              <w:t>s</w:t>
            </w:r>
            <w:r>
              <w:t xml:space="preserve"> in frequency range text in </w:t>
            </w:r>
            <w:r w:rsidR="006E2767">
              <w:t xml:space="preserve">FR2 </w:t>
            </w:r>
            <w:r w:rsidR="00F05439">
              <w:t xml:space="preserve">MU </w:t>
            </w:r>
            <w:r>
              <w:t>table</w:t>
            </w:r>
            <w:r w:rsidR="00C04095">
              <w:t xml:space="preserve">. </w:t>
            </w:r>
            <w:r w:rsidR="00487CFC">
              <w:t xml:space="preserve">The range described in </w:t>
            </w:r>
            <w:r w:rsidR="000C2430">
              <w:t>MU budget table</w:t>
            </w:r>
            <w:r w:rsidR="00487CFC">
              <w:t xml:space="preserve"> and summary</w:t>
            </w:r>
            <w:r w:rsidR="000C2430">
              <w:t xml:space="preserve"> in TR38.817-02 should be used</w:t>
            </w:r>
            <w:r w:rsidR="00487CFC">
              <w:t>.</w:t>
            </w:r>
            <w:r>
              <w:t xml:space="preserve"> </w:t>
            </w:r>
            <w:r w:rsidR="00487CFC">
              <w:t>C</w:t>
            </w:r>
            <w:r>
              <w:t xml:space="preserve">urrently </w:t>
            </w:r>
            <w:r w:rsidR="00487CFC">
              <w:t xml:space="preserve">range description inconsistent between TS and TR for FR2 </w:t>
            </w:r>
            <w:r w:rsidR="000C2430">
              <w:t>MU table</w:t>
            </w:r>
            <w:r>
              <w:t xml:space="preserve">. </w:t>
            </w:r>
            <w:r w:rsidR="00687DFA">
              <w:t>This draft CR is to</w:t>
            </w:r>
            <w:r>
              <w:t xml:space="preserve"> make correction on frequency range text in FR2 </w:t>
            </w:r>
            <w:r w:rsidR="00687DFA">
              <w:t>MU</w:t>
            </w:r>
            <w:r>
              <w:t xml:space="preserve"> table</w:t>
            </w:r>
            <w:r w:rsidR="00687DFA">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5439" w:rsidRDefault="00F75D13" w:rsidP="00487CFC">
            <w:pPr>
              <w:pStyle w:val="CRCoverPage"/>
              <w:spacing w:after="0"/>
              <w:ind w:left="100"/>
              <w:rPr>
                <w:noProof/>
              </w:rPr>
            </w:pPr>
            <w:r>
              <w:rPr>
                <w:noProof/>
              </w:rPr>
              <w:t>Frequency range text in FR2 MU table corrected</w:t>
            </w:r>
            <w:r w:rsidR="00487CFC">
              <w:rPr>
                <w:noProof/>
              </w:rPr>
              <w:t xml:space="preserve"> for Tx and Rx test.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75D13" w:rsidP="00F05439">
            <w:pPr>
              <w:pStyle w:val="CRCoverPage"/>
              <w:spacing w:after="0"/>
              <w:rPr>
                <w:noProof/>
              </w:rPr>
            </w:pPr>
            <w:r>
              <w:rPr>
                <w:noProof/>
              </w:rPr>
              <w:t xml:space="preserve"> Incorrect frequency range text remains in </w:t>
            </w:r>
            <w:r w:rsidR="00687DFA">
              <w:rPr>
                <w:noProof/>
              </w:rPr>
              <w:t>MU</w:t>
            </w:r>
            <w:r w:rsidR="00487CFC">
              <w:rPr>
                <w:noProof/>
              </w:rPr>
              <w:t xml:space="preserve"> table</w:t>
            </w:r>
            <w:r>
              <w:rPr>
                <w:noProof/>
              </w:rPr>
              <w:t xml:space="preserve"> which is inconsistent with</w:t>
            </w:r>
            <w:r w:rsidR="00687DFA">
              <w:rPr>
                <w:noProof/>
              </w:rPr>
              <w:t xml:space="preserve"> </w:t>
            </w:r>
            <w:r w:rsidR="000C2430">
              <w:rPr>
                <w:noProof/>
              </w:rPr>
              <w:t>MU budget table</w:t>
            </w:r>
            <w:r w:rsidR="00487CFC">
              <w:rPr>
                <w:noProof/>
              </w:rPr>
              <w:t xml:space="preserve"> and summary text</w:t>
            </w:r>
            <w:r w:rsidR="000C2430">
              <w:rPr>
                <w:noProof/>
              </w:rPr>
              <w:t xml:space="preserve"> in TR document</w:t>
            </w:r>
            <w:r w:rsidR="00487CF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5439" w:rsidP="00F05439">
            <w:pPr>
              <w:pStyle w:val="CRCoverPage"/>
              <w:tabs>
                <w:tab w:val="left" w:pos="2910"/>
              </w:tabs>
              <w:spacing w:after="0"/>
              <w:rPr>
                <w:noProof/>
              </w:rPr>
            </w:pPr>
            <w:r>
              <w:rPr>
                <w:noProof/>
              </w:rPr>
              <w:t>4.1.2</w:t>
            </w:r>
            <w:r w:rsidR="00EE0A2D">
              <w:rPr>
                <w:noProof/>
              </w:rPr>
              <w:t>.2, 4.1.2.3</w:t>
            </w:r>
            <w:r w:rsidR="00BA7417">
              <w:rPr>
                <w:noProof/>
              </w:rPr>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BA7417" w:rsidRDefault="00BA7417">
      <w:pPr>
        <w:spacing w:after="0"/>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71DAE" w:rsidRPr="00771DAE" w:rsidRDefault="00606078" w:rsidP="00771DAE">
      <w:pPr>
        <w:pStyle w:val="Heading7"/>
        <w:rPr>
          <w:color w:val="FF0000"/>
        </w:rPr>
      </w:pPr>
      <w:r>
        <w:rPr>
          <w:color w:val="FF0000"/>
        </w:rPr>
        <w:lastRenderedPageBreak/>
        <w:t>&lt;START OF</w:t>
      </w:r>
      <w:r w:rsidRPr="00606078">
        <w:rPr>
          <w:color w:val="FF0000"/>
        </w:rPr>
        <w:t xml:space="preserve"> CHANGE</w:t>
      </w:r>
      <w:r w:rsidR="00BC3C10">
        <w:rPr>
          <w:color w:val="FF0000"/>
        </w:rPr>
        <w:t>, note changed done in this document is highlighted with yellow marker</w:t>
      </w:r>
      <w:r w:rsidRPr="00606078">
        <w:rPr>
          <w:color w:val="FF0000"/>
        </w:rPr>
        <w:t>&gt;</w:t>
      </w:r>
    </w:p>
    <w:p w:rsidR="00771DAE" w:rsidRPr="005A2917" w:rsidRDefault="00771DAE" w:rsidP="00771DAE">
      <w:pPr>
        <w:pStyle w:val="TH"/>
      </w:pPr>
      <w:r w:rsidRPr="005A2917">
        <w:t>Table 4.1.2.2-2: Maximum OTA Test System uncertainty for</w:t>
      </w:r>
      <w:r w:rsidRPr="005A2917">
        <w:rPr>
          <w:rFonts w:hint="eastAsia"/>
          <w:lang w:eastAsia="ja-JP"/>
        </w:rPr>
        <w:t xml:space="preserve"> FR2</w:t>
      </w:r>
      <w:r w:rsidRPr="005A2917">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38"/>
        <w:gridCol w:w="3191"/>
      </w:tblGrid>
      <w:tr w:rsidR="00771DAE" w:rsidRPr="005A2917" w:rsidTr="0091665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771DAE" w:rsidRPr="005A2917" w:rsidRDefault="00771DAE" w:rsidP="00916655">
            <w:pPr>
              <w:pStyle w:val="TAH"/>
            </w:pPr>
            <w:r w:rsidRPr="005A2917">
              <w:t>Subclause</w:t>
            </w:r>
          </w:p>
        </w:tc>
        <w:tc>
          <w:tcPr>
            <w:tcW w:w="0" w:type="auto"/>
            <w:tcBorders>
              <w:top w:val="single" w:sz="4" w:space="0" w:color="auto"/>
              <w:left w:val="single" w:sz="4" w:space="0" w:color="auto"/>
              <w:bottom w:val="single" w:sz="4" w:space="0" w:color="auto"/>
              <w:right w:val="single" w:sz="4" w:space="0" w:color="auto"/>
            </w:tcBorders>
            <w:hideMark/>
          </w:tcPr>
          <w:p w:rsidR="00771DAE" w:rsidRPr="005A2917" w:rsidRDefault="00771DAE" w:rsidP="00916655">
            <w:pPr>
              <w:pStyle w:val="TAH"/>
            </w:pPr>
            <w:r w:rsidRPr="005A2917">
              <w:t>Maximum OTA Test System uncertainty</w:t>
            </w:r>
          </w:p>
        </w:tc>
      </w:tr>
      <w:tr w:rsidR="00771DAE" w:rsidRPr="005A2917" w:rsidTr="00916655">
        <w:trPr>
          <w:cantSplit/>
          <w:trHeight w:val="308"/>
          <w:jc w:val="center"/>
        </w:trPr>
        <w:tc>
          <w:tcPr>
            <w:tcW w:w="0" w:type="auto"/>
            <w:vMerge w:val="restart"/>
            <w:tcBorders>
              <w:top w:val="single" w:sz="4" w:space="0" w:color="auto"/>
              <w:left w:val="single" w:sz="4" w:space="0" w:color="auto"/>
              <w:right w:val="single" w:sz="4" w:space="0" w:color="auto"/>
            </w:tcBorders>
            <w:hideMark/>
          </w:tcPr>
          <w:p w:rsidR="00771DAE" w:rsidRPr="005A2917" w:rsidRDefault="00771DAE" w:rsidP="00916655">
            <w:pPr>
              <w:pStyle w:val="TAL"/>
              <w:rPr>
                <w:rFonts w:cs="Arial"/>
              </w:rPr>
            </w:pPr>
            <w:r w:rsidRPr="005A2917">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rsidR="00771DAE" w:rsidRPr="005A2917" w:rsidRDefault="00771DAE" w:rsidP="00916655">
            <w:pPr>
              <w:pStyle w:val="TAL"/>
              <w:rPr>
                <w:lang w:eastAsia="ja-JP"/>
              </w:rPr>
            </w:pPr>
            <w:r w:rsidRPr="005A2917">
              <w:rPr>
                <w:lang w:eastAsia="ja-JP"/>
              </w:rPr>
              <w:t>Normal</w:t>
            </w:r>
            <w:r w:rsidRPr="005A2917">
              <w:rPr>
                <w:rFonts w:hint="eastAsia"/>
                <w:lang w:eastAsia="ja-JP"/>
              </w:rPr>
              <w:t xml:space="preserve"> condition</w:t>
            </w:r>
            <w:r w:rsidRPr="005A2917">
              <w:rPr>
                <w:lang w:eastAsia="ja-JP"/>
              </w:rPr>
              <w:t>:</w:t>
            </w:r>
          </w:p>
          <w:p w:rsidR="00771DAE" w:rsidRPr="005A2917" w:rsidRDefault="00771DAE" w:rsidP="00916655">
            <w:pPr>
              <w:pStyle w:val="TAL"/>
              <w:rPr>
                <w:rFonts w:cs="Arial"/>
                <w:lang w:eastAsia="ja-JP"/>
              </w:rPr>
            </w:pPr>
            <w:r w:rsidRPr="005A2917">
              <w:rPr>
                <w:rFonts w:cs="Arial"/>
                <w:lang w:eastAsia="ja-JP"/>
              </w:rPr>
              <w:t xml:space="preserve">±1.7 dB (24.25 </w:t>
            </w:r>
            <w:r w:rsidRPr="005A2917">
              <w:rPr>
                <w:rFonts w:cs="v4.2.0"/>
                <w:lang w:eastAsia="ja-JP"/>
              </w:rPr>
              <w:t>–</w:t>
            </w:r>
            <w:del w:id="3" w:author="Takao Miyake" w:date="2019-05-03T18:59:00Z">
              <w:r w:rsidRPr="005A2917" w:rsidDel="00771DAE">
                <w:rPr>
                  <w:rFonts w:cs="v4.2.0"/>
                  <w:lang w:eastAsia="ja-JP"/>
                </w:rPr>
                <w:delText xml:space="preserve"> </w:delText>
              </w:r>
              <w:r w:rsidRPr="005A2917" w:rsidDel="00771DAE">
                <w:rPr>
                  <w:rFonts w:cs="Arial"/>
                  <w:lang w:eastAsia="ja-JP"/>
                </w:rPr>
                <w:delText>33.4</w:delText>
              </w:r>
            </w:del>
            <w:ins w:id="4" w:author="Takao Miyake" w:date="2019-05-03T18:59:00Z">
              <w:r w:rsidRPr="00771DAE">
                <w:rPr>
                  <w:rFonts w:cs="Arial"/>
                  <w:highlight w:val="yellow"/>
                  <w:lang w:eastAsia="ja-JP"/>
                  <w:rPrChange w:id="5" w:author="Takao Miyake" w:date="2019-05-03T18:59:00Z">
                    <w:rPr>
                      <w:rFonts w:cs="Arial"/>
                      <w:lang w:eastAsia="ja-JP"/>
                    </w:rPr>
                  </w:rPrChange>
                </w:rPr>
                <w:t>29.5</w:t>
              </w:r>
            </w:ins>
            <w:del w:id="6" w:author="Takao Miyake" w:date="2019-05-03T18:59:00Z">
              <w:r w:rsidRPr="005A2917" w:rsidDel="00771DAE">
                <w:rPr>
                  <w:rFonts w:cs="Arial"/>
                  <w:lang w:eastAsia="ja-JP"/>
                </w:rPr>
                <w:delText xml:space="preserve"> </w:delText>
              </w:r>
            </w:del>
            <w:r w:rsidRPr="005A2917">
              <w:rPr>
                <w:rFonts w:cs="Arial"/>
                <w:lang w:eastAsia="ja-JP"/>
              </w:rPr>
              <w:t>GHz)</w:t>
            </w:r>
          </w:p>
          <w:p w:rsidR="00771DAE" w:rsidRPr="005A2917" w:rsidRDefault="00771DAE" w:rsidP="00916655">
            <w:pPr>
              <w:pStyle w:val="TAL"/>
              <w:rPr>
                <w:rFonts w:cs="Arial"/>
              </w:rPr>
            </w:pPr>
            <w:r w:rsidRPr="005A2917">
              <w:rPr>
                <w:rFonts w:cs="Arial"/>
                <w:lang w:eastAsia="ja-JP"/>
              </w:rPr>
              <w:t>±</w:t>
            </w:r>
            <w:r w:rsidRPr="005A2917">
              <w:rPr>
                <w:rFonts w:cs="v4.2.0"/>
                <w:lang w:eastAsia="ja-JP"/>
              </w:rPr>
              <w:t>2.0 dB (37 –</w:t>
            </w:r>
            <w:del w:id="7" w:author="Takao Miyake" w:date="2019-05-03T18:59:00Z">
              <w:r w:rsidRPr="005A2917" w:rsidDel="00771DAE">
                <w:rPr>
                  <w:rFonts w:cs="v4.2.0"/>
                  <w:lang w:eastAsia="ja-JP"/>
                </w:rPr>
                <w:delText xml:space="preserve"> 52.6</w:delText>
              </w:r>
            </w:del>
            <w:ins w:id="8" w:author="Takao Miyake" w:date="2019-05-03T18:59:00Z">
              <w:r w:rsidRPr="00771DAE">
                <w:rPr>
                  <w:rFonts w:cs="v4.2.0"/>
                  <w:highlight w:val="yellow"/>
                  <w:lang w:eastAsia="ja-JP"/>
                  <w:rPrChange w:id="9" w:author="Takao Miyake" w:date="2019-05-03T18:59:00Z">
                    <w:rPr>
                      <w:rFonts w:cs="v4.2.0"/>
                      <w:lang w:eastAsia="ja-JP"/>
                    </w:rPr>
                  </w:rPrChange>
                </w:rPr>
                <w:t>40</w:t>
              </w:r>
            </w:ins>
            <w:del w:id="10" w:author="Takao Miyake" w:date="2019-05-03T18:59:00Z">
              <w:r w:rsidRPr="005A2917" w:rsidDel="00771DAE">
                <w:rPr>
                  <w:rFonts w:cs="v4.2.0"/>
                  <w:lang w:eastAsia="ja-JP"/>
                </w:rPr>
                <w:delText xml:space="preserve"> </w:delText>
              </w:r>
            </w:del>
            <w:r w:rsidRPr="005A2917">
              <w:rPr>
                <w:rFonts w:cs="v4.2.0"/>
                <w:lang w:eastAsia="ja-JP"/>
              </w:rPr>
              <w:t>GHz)</w:t>
            </w:r>
          </w:p>
        </w:tc>
      </w:tr>
      <w:tr w:rsidR="00771DAE" w:rsidRPr="005A2917" w:rsidTr="00916655">
        <w:trPr>
          <w:cantSplit/>
          <w:trHeight w:val="307"/>
          <w:jc w:val="center"/>
        </w:trPr>
        <w:tc>
          <w:tcPr>
            <w:tcW w:w="0" w:type="auto"/>
            <w:vMerge/>
            <w:tcBorders>
              <w:left w:val="single" w:sz="4" w:space="0" w:color="auto"/>
              <w:bottom w:val="single" w:sz="4" w:space="0" w:color="auto"/>
              <w:right w:val="single" w:sz="4" w:space="0" w:color="auto"/>
            </w:tcBorders>
          </w:tcPr>
          <w:p w:rsidR="00771DAE" w:rsidRPr="005A2917" w:rsidRDefault="00771DAE" w:rsidP="00916655">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rsidR="00771DAE" w:rsidRPr="005A2917" w:rsidRDefault="00771DAE" w:rsidP="00916655">
            <w:pPr>
              <w:keepNext/>
              <w:keepLines/>
              <w:spacing w:after="0"/>
              <w:rPr>
                <w:rFonts w:ascii="Arial" w:hAnsi="Arial" w:cs="Arial"/>
                <w:sz w:val="18"/>
                <w:lang w:eastAsia="ja-JP"/>
              </w:rPr>
            </w:pPr>
            <w:r w:rsidRPr="005A2917">
              <w:rPr>
                <w:rFonts w:ascii="Arial" w:hAnsi="Arial" w:cs="Arial"/>
                <w:sz w:val="18"/>
                <w:lang w:eastAsia="ja-JP"/>
              </w:rPr>
              <w:t>Extreme condition:</w:t>
            </w:r>
          </w:p>
          <w:p w:rsidR="00771DAE" w:rsidRPr="005A2917" w:rsidRDefault="00771DAE" w:rsidP="00916655">
            <w:pPr>
              <w:keepNext/>
              <w:keepLines/>
              <w:spacing w:after="0"/>
              <w:rPr>
                <w:rFonts w:ascii="Arial" w:hAnsi="Arial" w:cs="Arial"/>
                <w:sz w:val="18"/>
                <w:lang w:eastAsia="ja-JP"/>
              </w:rPr>
            </w:pPr>
            <w:r w:rsidRPr="005A2917">
              <w:rPr>
                <w:rFonts w:ascii="Arial" w:hAnsi="Arial" w:cs="Arial"/>
                <w:sz w:val="18"/>
                <w:lang w:eastAsia="ja-JP"/>
              </w:rPr>
              <w:t xml:space="preserve">±3.1 dB (24.25 </w:t>
            </w:r>
            <w:r w:rsidRPr="005A2917">
              <w:rPr>
                <w:rFonts w:ascii="Arial" w:hAnsi="Arial" w:cs="v4.2.0"/>
                <w:sz w:val="18"/>
                <w:lang w:eastAsia="ja-JP"/>
              </w:rPr>
              <w:t>–</w:t>
            </w:r>
            <w:del w:id="11" w:author="Takao Miyake" w:date="2019-05-03T19:00:00Z">
              <w:r w:rsidRPr="005A2917" w:rsidDel="00771DAE">
                <w:rPr>
                  <w:rFonts w:ascii="Arial" w:hAnsi="Arial" w:cs="v4.2.0"/>
                  <w:sz w:val="18"/>
                  <w:lang w:eastAsia="ja-JP"/>
                </w:rPr>
                <w:delText xml:space="preserve"> </w:delText>
              </w:r>
              <w:r w:rsidRPr="00771DAE" w:rsidDel="00771DAE">
                <w:rPr>
                  <w:rFonts w:ascii="Arial" w:hAnsi="Arial" w:cs="Arial"/>
                  <w:sz w:val="18"/>
                  <w:highlight w:val="yellow"/>
                  <w:lang w:eastAsia="ja-JP"/>
                  <w:rPrChange w:id="12" w:author="Takao Miyake" w:date="2019-05-03T19:01:00Z">
                    <w:rPr>
                      <w:rFonts w:ascii="Arial" w:hAnsi="Arial" w:cs="Arial"/>
                      <w:sz w:val="18"/>
                      <w:lang w:eastAsia="ja-JP"/>
                    </w:rPr>
                  </w:rPrChange>
                </w:rPr>
                <w:delText>33.4</w:delText>
              </w:r>
            </w:del>
            <w:ins w:id="13" w:author="Takao Miyake" w:date="2019-05-03T19:00:00Z">
              <w:r w:rsidRPr="00771DAE">
                <w:rPr>
                  <w:rFonts w:ascii="Arial" w:hAnsi="Arial" w:cs="Arial"/>
                  <w:sz w:val="18"/>
                  <w:highlight w:val="yellow"/>
                  <w:lang w:eastAsia="ja-JP"/>
                  <w:rPrChange w:id="14" w:author="Takao Miyake" w:date="2019-05-03T19:01:00Z">
                    <w:rPr>
                      <w:rFonts w:ascii="Arial" w:hAnsi="Arial" w:cs="Arial"/>
                      <w:sz w:val="18"/>
                      <w:lang w:eastAsia="ja-JP"/>
                    </w:rPr>
                  </w:rPrChange>
                </w:rPr>
                <w:t>29.5</w:t>
              </w:r>
            </w:ins>
            <w:del w:id="15" w:author="Takao Miyake" w:date="2019-05-03T19:00:00Z">
              <w:r w:rsidRPr="005A2917" w:rsidDel="00771DAE">
                <w:rPr>
                  <w:rFonts w:ascii="Arial" w:hAnsi="Arial" w:cs="Arial"/>
                  <w:sz w:val="18"/>
                  <w:lang w:eastAsia="ja-JP"/>
                </w:rPr>
                <w:delText xml:space="preserve"> </w:delText>
              </w:r>
            </w:del>
            <w:r w:rsidRPr="005A2917">
              <w:rPr>
                <w:rFonts w:ascii="Arial" w:hAnsi="Arial" w:cs="Arial"/>
                <w:sz w:val="18"/>
                <w:lang w:eastAsia="ja-JP"/>
              </w:rPr>
              <w:t>GHz)</w:t>
            </w:r>
          </w:p>
          <w:p w:rsidR="00771DAE" w:rsidRPr="005A2917" w:rsidRDefault="00771DAE" w:rsidP="00916655">
            <w:pPr>
              <w:pStyle w:val="TAL"/>
              <w:rPr>
                <w:lang w:eastAsia="ja-JP"/>
              </w:rPr>
            </w:pPr>
            <w:r w:rsidRPr="005A2917">
              <w:rPr>
                <w:rFonts w:cs="Arial"/>
                <w:lang w:eastAsia="ja-JP"/>
              </w:rPr>
              <w:t>±</w:t>
            </w:r>
            <w:r w:rsidRPr="005A2917">
              <w:rPr>
                <w:rFonts w:cs="v4.2.0"/>
                <w:lang w:eastAsia="ja-JP"/>
              </w:rPr>
              <w:t>3.3 dB (37 –</w:t>
            </w:r>
            <w:del w:id="16" w:author="Takao Miyake" w:date="2019-05-03T19:01:00Z">
              <w:r w:rsidRPr="005A2917" w:rsidDel="00771DAE">
                <w:rPr>
                  <w:rFonts w:cs="v4.2.0"/>
                  <w:lang w:eastAsia="ja-JP"/>
                </w:rPr>
                <w:delText xml:space="preserve"> </w:delText>
              </w:r>
              <w:r w:rsidRPr="00771DAE" w:rsidDel="00771DAE">
                <w:rPr>
                  <w:rFonts w:cs="v4.2.0"/>
                  <w:highlight w:val="yellow"/>
                  <w:lang w:eastAsia="ja-JP"/>
                  <w:rPrChange w:id="17" w:author="Takao Miyake" w:date="2019-05-03T19:01:00Z">
                    <w:rPr>
                      <w:rFonts w:cs="v4.2.0"/>
                      <w:lang w:eastAsia="ja-JP"/>
                    </w:rPr>
                  </w:rPrChange>
                </w:rPr>
                <w:delText>52.6</w:delText>
              </w:r>
            </w:del>
            <w:ins w:id="18" w:author="Takao Miyake" w:date="2019-05-03T19:01:00Z">
              <w:r w:rsidRPr="00771DAE">
                <w:rPr>
                  <w:rFonts w:cs="v4.2.0"/>
                  <w:highlight w:val="yellow"/>
                  <w:lang w:eastAsia="ja-JP"/>
                  <w:rPrChange w:id="19" w:author="Takao Miyake" w:date="2019-05-03T19:01:00Z">
                    <w:rPr>
                      <w:rFonts w:cs="v4.2.0"/>
                      <w:lang w:eastAsia="ja-JP"/>
                    </w:rPr>
                  </w:rPrChange>
                </w:rPr>
                <w:t>40</w:t>
              </w:r>
            </w:ins>
            <w:del w:id="20" w:author="Takao Miyake" w:date="2019-05-03T19:01:00Z">
              <w:r w:rsidRPr="005A2917" w:rsidDel="00771DAE">
                <w:rPr>
                  <w:rFonts w:cs="v4.2.0"/>
                  <w:lang w:eastAsia="ja-JP"/>
                </w:rPr>
                <w:delText xml:space="preserve"> </w:delText>
              </w:r>
            </w:del>
            <w:r w:rsidRPr="005A2917">
              <w:rPr>
                <w:rFonts w:cs="v4.2.0"/>
                <w:lang w:eastAsia="ja-JP"/>
              </w:rPr>
              <w:t>GHz)</w:t>
            </w:r>
          </w:p>
        </w:tc>
      </w:tr>
      <w:tr w:rsidR="00771DAE" w:rsidRPr="005A2917" w:rsidTr="0091665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771DAE" w:rsidRPr="005A2917" w:rsidRDefault="00771DAE" w:rsidP="00916655">
            <w:pPr>
              <w:pStyle w:val="TAL"/>
              <w:rPr>
                <w:lang w:eastAsia="ja-JP"/>
              </w:rPr>
            </w:pPr>
            <w:r w:rsidRPr="005A2917">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rsidR="00771DAE" w:rsidRPr="005A2917" w:rsidRDefault="00771DAE" w:rsidP="00916655">
            <w:pPr>
              <w:pStyle w:val="TAL"/>
              <w:rPr>
                <w:rFonts w:cs="Arial"/>
                <w:lang w:eastAsia="ja-JP"/>
              </w:rPr>
            </w:pPr>
            <w:r w:rsidRPr="005A2917">
              <w:rPr>
                <w:rFonts w:cs="Arial"/>
                <w:lang w:eastAsia="ja-JP"/>
              </w:rPr>
              <w:t>±</w:t>
            </w:r>
            <w:r w:rsidRPr="005A2917">
              <w:rPr>
                <w:rFonts w:cs="Arial" w:hint="eastAsia"/>
                <w:lang w:eastAsia="ja-JP"/>
              </w:rPr>
              <w:t>2.1 dB</w:t>
            </w:r>
            <w:r w:rsidRPr="005A2917">
              <w:rPr>
                <w:rFonts w:cs="Arial"/>
                <w:lang w:eastAsia="ja-JP"/>
              </w:rPr>
              <w:t xml:space="preserve"> (24.25 –</w:t>
            </w:r>
            <w:del w:id="21" w:author="Takao Miyake" w:date="2019-05-03T19:02:00Z">
              <w:r w:rsidRPr="005A2917" w:rsidDel="00771DAE">
                <w:rPr>
                  <w:rFonts w:cs="Arial"/>
                  <w:lang w:eastAsia="ja-JP"/>
                </w:rPr>
                <w:delText xml:space="preserve"> </w:delText>
              </w:r>
              <w:r w:rsidRPr="00771DAE" w:rsidDel="00771DAE">
                <w:rPr>
                  <w:rFonts w:cs="Arial"/>
                  <w:highlight w:val="yellow"/>
                  <w:lang w:eastAsia="ja-JP"/>
                  <w:rPrChange w:id="22" w:author="Takao Miyake" w:date="2019-05-03T19:02:00Z">
                    <w:rPr>
                      <w:rFonts w:cs="Arial"/>
                      <w:lang w:eastAsia="ja-JP"/>
                    </w:rPr>
                  </w:rPrChange>
                </w:rPr>
                <w:delText>33.4</w:delText>
              </w:r>
            </w:del>
            <w:ins w:id="23" w:author="Takao Miyake" w:date="2019-05-03T19:02:00Z">
              <w:r w:rsidRPr="00771DAE">
                <w:rPr>
                  <w:rFonts w:cs="Arial"/>
                  <w:highlight w:val="yellow"/>
                  <w:lang w:eastAsia="ja-JP"/>
                  <w:rPrChange w:id="24" w:author="Takao Miyake" w:date="2019-05-03T19:02:00Z">
                    <w:rPr>
                      <w:rFonts w:cs="Arial"/>
                      <w:lang w:eastAsia="ja-JP"/>
                    </w:rPr>
                  </w:rPrChange>
                </w:rPr>
                <w:t>29.5</w:t>
              </w:r>
            </w:ins>
            <w:del w:id="25" w:author="Takao Miyake" w:date="2019-05-03T19:02:00Z">
              <w:r w:rsidRPr="005A2917" w:rsidDel="00771DAE">
                <w:rPr>
                  <w:rFonts w:cs="Arial"/>
                  <w:lang w:eastAsia="ja-JP"/>
                </w:rPr>
                <w:delText xml:space="preserve"> </w:delText>
              </w:r>
            </w:del>
            <w:r w:rsidRPr="005A2917">
              <w:rPr>
                <w:rFonts w:cs="Arial"/>
                <w:lang w:eastAsia="ja-JP"/>
              </w:rPr>
              <w:t>GHz)</w:t>
            </w:r>
          </w:p>
          <w:p w:rsidR="00771DAE" w:rsidRPr="005A2917" w:rsidRDefault="00771DAE" w:rsidP="00916655">
            <w:pPr>
              <w:pStyle w:val="TAL"/>
              <w:rPr>
                <w:rFonts w:cs="Arial"/>
              </w:rPr>
            </w:pPr>
            <w:r w:rsidRPr="005A2917">
              <w:rPr>
                <w:rFonts w:cs="Arial"/>
                <w:lang w:eastAsia="ja-JP"/>
              </w:rPr>
              <w:t>±2.</w:t>
            </w:r>
            <w:r w:rsidRPr="005A2917">
              <w:rPr>
                <w:rFonts w:cs="Arial" w:hint="eastAsia"/>
                <w:lang w:eastAsia="ja-JP"/>
              </w:rPr>
              <w:t>4 dB</w:t>
            </w:r>
            <w:r w:rsidRPr="005A2917">
              <w:rPr>
                <w:rFonts w:cs="Arial"/>
                <w:lang w:eastAsia="ja-JP"/>
              </w:rPr>
              <w:t xml:space="preserve"> (37 –</w:t>
            </w:r>
            <w:del w:id="26" w:author="Takao Miyake" w:date="2019-05-03T19:02:00Z">
              <w:r w:rsidRPr="005A2917" w:rsidDel="00771DAE">
                <w:rPr>
                  <w:rFonts w:cs="Arial"/>
                  <w:lang w:eastAsia="ja-JP"/>
                </w:rPr>
                <w:delText xml:space="preserve"> </w:delText>
              </w:r>
              <w:r w:rsidRPr="00771DAE" w:rsidDel="00771DAE">
                <w:rPr>
                  <w:rFonts w:cs="Arial"/>
                  <w:highlight w:val="yellow"/>
                  <w:lang w:eastAsia="ja-JP"/>
                  <w:rPrChange w:id="27" w:author="Takao Miyake" w:date="2019-05-03T19:02:00Z">
                    <w:rPr>
                      <w:rFonts w:cs="Arial"/>
                      <w:lang w:eastAsia="ja-JP"/>
                    </w:rPr>
                  </w:rPrChange>
                </w:rPr>
                <w:delText>52.6</w:delText>
              </w:r>
            </w:del>
            <w:ins w:id="28" w:author="Takao Miyake" w:date="2019-05-03T19:02:00Z">
              <w:r w:rsidRPr="00771DAE">
                <w:rPr>
                  <w:rFonts w:cs="Arial"/>
                  <w:highlight w:val="yellow"/>
                  <w:lang w:eastAsia="ja-JP"/>
                  <w:rPrChange w:id="29" w:author="Takao Miyake" w:date="2019-05-03T19:02:00Z">
                    <w:rPr>
                      <w:rFonts w:cs="Arial"/>
                      <w:lang w:eastAsia="ja-JP"/>
                    </w:rPr>
                  </w:rPrChange>
                </w:rPr>
                <w:t>40</w:t>
              </w:r>
            </w:ins>
            <w:del w:id="30" w:author="Takao Miyake" w:date="2019-05-03T19:02:00Z">
              <w:r w:rsidRPr="005A2917" w:rsidDel="00771DAE">
                <w:rPr>
                  <w:rFonts w:cs="Arial"/>
                  <w:lang w:eastAsia="ja-JP"/>
                </w:rPr>
                <w:delText xml:space="preserve"> </w:delText>
              </w:r>
            </w:del>
            <w:r w:rsidRPr="005A2917">
              <w:rPr>
                <w:rFonts w:cs="Arial"/>
                <w:lang w:eastAsia="ja-JP"/>
              </w:rPr>
              <w:t>GHz)</w:t>
            </w:r>
          </w:p>
        </w:tc>
      </w:tr>
      <w:tr w:rsidR="00771DAE" w:rsidRPr="005A2917" w:rsidTr="0091665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771DAE" w:rsidRPr="005A2917" w:rsidRDefault="00771DAE" w:rsidP="00916655">
            <w:pPr>
              <w:pStyle w:val="TAL"/>
              <w:rPr>
                <w:lang w:eastAsia="ja-JP"/>
              </w:rPr>
            </w:pPr>
            <w:r w:rsidRPr="005A2917">
              <w:rPr>
                <w:lang w:eastAsia="ja-JP"/>
              </w:rPr>
              <w:t>6.4.</w:t>
            </w:r>
            <w:r w:rsidRPr="005A2917">
              <w:rPr>
                <w:rFonts w:hint="eastAsia"/>
                <w:lang w:eastAsia="ja-JP"/>
              </w:rPr>
              <w:t>2</w:t>
            </w:r>
            <w:r w:rsidRPr="005A2917">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rsidR="00771DAE" w:rsidRPr="005A2917" w:rsidRDefault="00771DAE" w:rsidP="00916655">
            <w:pPr>
              <w:pStyle w:val="TAL"/>
              <w:rPr>
                <w:rFonts w:cs="Arial"/>
              </w:rPr>
            </w:pPr>
            <w:r w:rsidRPr="005A2917">
              <w:rPr>
                <w:rFonts w:cs="Arial"/>
                <w:lang w:eastAsia="ja-JP"/>
              </w:rPr>
              <w:t>N/A</w:t>
            </w:r>
          </w:p>
        </w:tc>
      </w:tr>
      <w:tr w:rsidR="00771DAE" w:rsidRPr="005A2917" w:rsidTr="0091665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771DAE" w:rsidRPr="005A2917" w:rsidRDefault="00771DAE" w:rsidP="00916655">
            <w:pPr>
              <w:pStyle w:val="TAL"/>
              <w:rPr>
                <w:lang w:eastAsia="ja-JP"/>
              </w:rPr>
            </w:pPr>
            <w:r w:rsidRPr="005A2917">
              <w:rPr>
                <w:lang w:eastAsia="ja-JP"/>
              </w:rPr>
              <w:t>6.4.</w:t>
            </w:r>
            <w:r w:rsidRPr="005A2917">
              <w:rPr>
                <w:rFonts w:hint="eastAsia"/>
                <w:lang w:eastAsia="ja-JP"/>
              </w:rPr>
              <w:t>3</w:t>
            </w:r>
            <w:r w:rsidRPr="005A2917">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rsidR="00771DAE" w:rsidRPr="005A2917" w:rsidRDefault="00771DAE" w:rsidP="00916655">
            <w:pPr>
              <w:pStyle w:val="TAL"/>
              <w:rPr>
                <w:rFonts w:cs="Arial"/>
              </w:rPr>
            </w:pPr>
            <w:r w:rsidRPr="005A2917">
              <w:rPr>
                <w:rFonts w:cs="Arial"/>
                <w:lang w:eastAsia="ja-JP"/>
              </w:rPr>
              <w:t>±0.4 dB</w:t>
            </w:r>
          </w:p>
        </w:tc>
      </w:tr>
      <w:tr w:rsidR="00771DAE" w:rsidRPr="005A2917" w:rsidTr="00916655">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rsidR="00771DAE" w:rsidRPr="005A2917" w:rsidRDefault="00771DAE" w:rsidP="00916655">
            <w:pPr>
              <w:pStyle w:val="TAL"/>
              <w:rPr>
                <w:lang w:eastAsia="ja-JP"/>
              </w:rPr>
            </w:pPr>
            <w:r w:rsidRPr="005A2917">
              <w:rPr>
                <w:rFonts w:cs="Arial"/>
              </w:rPr>
              <w:t>6.5.2 OTA transmitter OFF power</w:t>
            </w:r>
          </w:p>
        </w:tc>
        <w:tc>
          <w:tcPr>
            <w:tcW w:w="0" w:type="auto"/>
            <w:tcBorders>
              <w:top w:val="single" w:sz="4" w:space="0" w:color="auto"/>
              <w:left w:val="single" w:sz="4" w:space="0" w:color="auto"/>
              <w:bottom w:val="single" w:sz="4" w:space="0" w:color="auto"/>
              <w:right w:val="single" w:sz="4" w:space="0" w:color="auto"/>
            </w:tcBorders>
          </w:tcPr>
          <w:p w:rsidR="00771DAE" w:rsidRDefault="00771DAE" w:rsidP="00916655">
            <w:pPr>
              <w:pStyle w:val="TAL"/>
              <w:rPr>
                <w:ins w:id="31" w:author="R4-1905130" w:date="2019-04-17T22:21:00Z"/>
                <w:rFonts w:cs="Arial"/>
                <w:lang w:eastAsia="ja-JP"/>
              </w:rPr>
            </w:pPr>
            <w:proofErr w:type="gramStart"/>
            <w:ins w:id="32" w:author="R4-1905130" w:date="2019-04-17T22:21:00Z">
              <w:r w:rsidRPr="00643544">
                <w:rPr>
                  <w:rFonts w:cs="Arial"/>
                  <w:lang w:eastAsia="ja-JP"/>
                </w:rPr>
                <w:t>±</w:t>
              </w:r>
              <w:r>
                <w:rPr>
                  <w:rFonts w:cs="Arial" w:hint="eastAsia"/>
                  <w:lang w:eastAsia="ja-JP"/>
                </w:rPr>
                <w:t>[</w:t>
              </w:r>
              <w:proofErr w:type="gramEnd"/>
              <w:r>
                <w:rPr>
                  <w:rFonts w:cs="Arial" w:hint="eastAsia"/>
                  <w:lang w:eastAsia="ja-JP"/>
                </w:rPr>
                <w:t>3.</w:t>
              </w:r>
              <w:r>
                <w:rPr>
                  <w:rFonts w:cs="Arial"/>
                  <w:lang w:eastAsia="ja-JP"/>
                </w:rPr>
                <w:t>2]</w:t>
              </w:r>
              <w:r w:rsidRPr="00820126">
                <w:rPr>
                  <w:rFonts w:cs="Arial" w:hint="eastAsia"/>
                  <w:lang w:eastAsia="ja-JP"/>
                </w:rPr>
                <w:t xml:space="preserve"> dB</w:t>
              </w:r>
              <w:r w:rsidRPr="00820126">
                <w:rPr>
                  <w:rFonts w:cs="Arial"/>
                  <w:lang w:eastAsia="ja-JP"/>
                </w:rPr>
                <w:t xml:space="preserve"> </w:t>
              </w:r>
              <w:r w:rsidRPr="00643544">
                <w:rPr>
                  <w:rFonts w:cs="Arial"/>
                  <w:lang w:eastAsia="ja-JP"/>
                </w:rPr>
                <w:t>(24.25 –</w:t>
              </w:r>
              <w:del w:id="33" w:author="Takao Miyake" w:date="2019-05-03T19:03:00Z">
                <w:r w:rsidRPr="00643544" w:rsidDel="000B3146">
                  <w:rPr>
                    <w:rFonts w:cs="Arial"/>
                    <w:lang w:eastAsia="ja-JP"/>
                  </w:rPr>
                  <w:delText xml:space="preserve"> </w:delText>
                </w:r>
                <w:r w:rsidRPr="000B3146" w:rsidDel="000B3146">
                  <w:rPr>
                    <w:rFonts w:cs="Arial"/>
                    <w:highlight w:val="yellow"/>
                    <w:lang w:eastAsia="ja-JP"/>
                    <w:rPrChange w:id="34" w:author="Takao Miyake" w:date="2019-05-03T19:03:00Z">
                      <w:rPr>
                        <w:rFonts w:cs="Arial"/>
                        <w:lang w:eastAsia="ja-JP"/>
                      </w:rPr>
                    </w:rPrChange>
                  </w:rPr>
                  <w:delText>33.4</w:delText>
                </w:r>
              </w:del>
            </w:ins>
            <w:ins w:id="35" w:author="Takao Miyake" w:date="2019-05-03T19:03:00Z">
              <w:r w:rsidR="000B3146" w:rsidRPr="000B3146">
                <w:rPr>
                  <w:rFonts w:cs="Arial"/>
                  <w:highlight w:val="yellow"/>
                  <w:lang w:eastAsia="ja-JP"/>
                  <w:rPrChange w:id="36" w:author="Takao Miyake" w:date="2019-05-03T19:03:00Z">
                    <w:rPr>
                      <w:rFonts w:cs="Arial"/>
                      <w:lang w:eastAsia="ja-JP"/>
                    </w:rPr>
                  </w:rPrChange>
                </w:rPr>
                <w:t>29.5</w:t>
              </w:r>
            </w:ins>
            <w:ins w:id="37" w:author="R4-1905130" w:date="2019-04-17T22:21:00Z">
              <w:del w:id="38" w:author="Takao Miyake" w:date="2019-05-03T19:03:00Z">
                <w:r w:rsidRPr="00643544" w:rsidDel="000B3146">
                  <w:rPr>
                    <w:rFonts w:cs="Arial"/>
                    <w:lang w:eastAsia="ja-JP"/>
                  </w:rPr>
                  <w:delText xml:space="preserve"> </w:delText>
                </w:r>
              </w:del>
              <w:r w:rsidRPr="00643544">
                <w:rPr>
                  <w:rFonts w:cs="Arial"/>
                  <w:lang w:eastAsia="ja-JP"/>
                </w:rPr>
                <w:t>GHz)</w:t>
              </w:r>
            </w:ins>
          </w:p>
          <w:p w:rsidR="00771DAE" w:rsidRPr="005A2917" w:rsidRDefault="00771DAE" w:rsidP="00916655">
            <w:pPr>
              <w:pStyle w:val="TAL"/>
              <w:rPr>
                <w:rFonts w:cs="Arial"/>
              </w:rPr>
            </w:pPr>
            <w:proofErr w:type="gramStart"/>
            <w:ins w:id="39" w:author="R4-1905130" w:date="2019-04-17T22:21:00Z">
              <w:r w:rsidRPr="00643544">
                <w:rPr>
                  <w:rFonts w:cs="Arial"/>
                  <w:lang w:eastAsia="ja-JP"/>
                </w:rPr>
                <w:t>±</w:t>
              </w:r>
              <w:r>
                <w:rPr>
                  <w:rFonts w:cs="Arial"/>
                  <w:lang w:eastAsia="ja-JP"/>
                </w:rPr>
                <w:t>[</w:t>
              </w:r>
              <w:proofErr w:type="gramEnd"/>
              <w:r>
                <w:rPr>
                  <w:rFonts w:cs="Arial"/>
                  <w:lang w:eastAsia="ja-JP"/>
                </w:rPr>
                <w:t>3.2]</w:t>
              </w:r>
              <w:r w:rsidRPr="00820126">
                <w:rPr>
                  <w:rFonts w:cs="Arial" w:hint="eastAsia"/>
                  <w:lang w:eastAsia="ja-JP"/>
                </w:rPr>
                <w:t xml:space="preserve"> dB</w:t>
              </w:r>
              <w:r w:rsidRPr="00820126">
                <w:rPr>
                  <w:rFonts w:cs="Arial"/>
                  <w:lang w:eastAsia="ja-JP"/>
                </w:rPr>
                <w:t xml:space="preserve"> (37 –</w:t>
              </w:r>
              <w:del w:id="40" w:author="Takao Miyake" w:date="2019-05-03T19:03:00Z">
                <w:r w:rsidRPr="00820126" w:rsidDel="000B3146">
                  <w:rPr>
                    <w:rFonts w:cs="Arial"/>
                    <w:lang w:eastAsia="ja-JP"/>
                  </w:rPr>
                  <w:delText xml:space="preserve"> </w:delText>
                </w:r>
                <w:r w:rsidRPr="000B3146" w:rsidDel="000B3146">
                  <w:rPr>
                    <w:rFonts w:cs="Arial"/>
                    <w:highlight w:val="yellow"/>
                    <w:lang w:eastAsia="ja-JP"/>
                    <w:rPrChange w:id="41" w:author="Takao Miyake" w:date="2019-05-03T19:03:00Z">
                      <w:rPr>
                        <w:rFonts w:cs="Arial"/>
                        <w:lang w:eastAsia="ja-JP"/>
                      </w:rPr>
                    </w:rPrChange>
                  </w:rPr>
                  <w:delText>52.6</w:delText>
                </w:r>
              </w:del>
            </w:ins>
            <w:ins w:id="42" w:author="Takao Miyake" w:date="2019-05-03T19:03:00Z">
              <w:r w:rsidR="000B3146" w:rsidRPr="000B3146">
                <w:rPr>
                  <w:rFonts w:cs="Arial"/>
                  <w:highlight w:val="yellow"/>
                  <w:lang w:eastAsia="ja-JP"/>
                  <w:rPrChange w:id="43" w:author="Takao Miyake" w:date="2019-05-03T19:03:00Z">
                    <w:rPr>
                      <w:rFonts w:cs="Arial"/>
                      <w:lang w:eastAsia="ja-JP"/>
                    </w:rPr>
                  </w:rPrChange>
                </w:rPr>
                <w:t>40</w:t>
              </w:r>
            </w:ins>
            <w:ins w:id="44" w:author="R4-1905130" w:date="2019-04-17T22:21:00Z">
              <w:del w:id="45" w:author="Takao Miyake" w:date="2019-05-03T19:03:00Z">
                <w:r w:rsidRPr="00820126" w:rsidDel="000B3146">
                  <w:rPr>
                    <w:rFonts w:cs="Arial"/>
                    <w:lang w:eastAsia="ja-JP"/>
                  </w:rPr>
                  <w:delText xml:space="preserve"> </w:delText>
                </w:r>
              </w:del>
              <w:r w:rsidRPr="00820126">
                <w:rPr>
                  <w:rFonts w:cs="Arial"/>
                  <w:lang w:eastAsia="ja-JP"/>
                </w:rPr>
                <w:t>GHz)</w:t>
              </w:r>
            </w:ins>
            <w:del w:id="46" w:author="R4-1905130" w:date="2019-04-17T22:21:00Z">
              <w:r w:rsidRPr="005A2917" w:rsidDel="003961AD">
                <w:rPr>
                  <w:rFonts w:cs="Arial"/>
                  <w:lang w:eastAsia="ja-JP"/>
                </w:rPr>
                <w:delText>FFS</w:delText>
              </w:r>
            </w:del>
          </w:p>
        </w:tc>
      </w:tr>
      <w:tr w:rsidR="00771DAE" w:rsidRPr="005A2917" w:rsidTr="0091665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771DAE" w:rsidRPr="005A2917" w:rsidRDefault="00771DAE" w:rsidP="00916655">
            <w:pPr>
              <w:pStyle w:val="TAL"/>
              <w:rPr>
                <w:lang w:eastAsia="ja-JP"/>
              </w:rPr>
            </w:pPr>
            <w:r w:rsidRPr="005A2917">
              <w:rPr>
                <w:rFonts w:cs="Arial"/>
              </w:rPr>
              <w:t>6.5.3 OTA transmitter transient period</w:t>
            </w:r>
          </w:p>
        </w:tc>
        <w:tc>
          <w:tcPr>
            <w:tcW w:w="0" w:type="auto"/>
            <w:tcBorders>
              <w:top w:val="single" w:sz="4" w:space="0" w:color="auto"/>
              <w:left w:val="single" w:sz="4" w:space="0" w:color="auto"/>
              <w:bottom w:val="single" w:sz="4" w:space="0" w:color="auto"/>
              <w:right w:val="single" w:sz="4" w:space="0" w:color="auto"/>
            </w:tcBorders>
          </w:tcPr>
          <w:p w:rsidR="00771DAE" w:rsidRPr="005A2917" w:rsidRDefault="00771DAE" w:rsidP="00916655">
            <w:pPr>
              <w:pStyle w:val="TAL"/>
              <w:rPr>
                <w:rFonts w:cs="Arial"/>
              </w:rPr>
            </w:pPr>
            <w:r w:rsidRPr="005A2917">
              <w:rPr>
                <w:rFonts w:cs="Arial" w:hint="eastAsia"/>
                <w:lang w:eastAsia="ja-JP"/>
              </w:rPr>
              <w:t>N/A</w:t>
            </w:r>
          </w:p>
        </w:tc>
      </w:tr>
      <w:tr w:rsidR="00771DAE" w:rsidRPr="005A2917" w:rsidTr="00916655">
        <w:trPr>
          <w:cantSplit/>
          <w:jc w:val="center"/>
        </w:trPr>
        <w:tc>
          <w:tcPr>
            <w:tcW w:w="0" w:type="auto"/>
            <w:tcBorders>
              <w:top w:val="single" w:sz="4" w:space="0" w:color="auto"/>
              <w:left w:val="single" w:sz="4" w:space="0" w:color="auto"/>
              <w:right w:val="single" w:sz="4" w:space="0" w:color="auto"/>
            </w:tcBorders>
            <w:hideMark/>
          </w:tcPr>
          <w:p w:rsidR="00771DAE" w:rsidRPr="005A2917" w:rsidRDefault="00771DAE" w:rsidP="00916655">
            <w:pPr>
              <w:pStyle w:val="TAL"/>
              <w:rPr>
                <w:lang w:eastAsia="ja-JP"/>
              </w:rPr>
            </w:pPr>
            <w:r w:rsidRPr="005A2917">
              <w:rPr>
                <w:rFonts w:cs="v4.2.0"/>
              </w:rPr>
              <w:t>6.6.</w:t>
            </w:r>
            <w:r w:rsidRPr="005A2917">
              <w:rPr>
                <w:rFonts w:cs="v4.2.0" w:hint="eastAsia"/>
                <w:lang w:eastAsia="ja-JP"/>
              </w:rPr>
              <w:t>1</w:t>
            </w:r>
            <w:r w:rsidRPr="005A2917">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rsidR="00771DAE" w:rsidRPr="005A2917" w:rsidRDefault="00771DAE" w:rsidP="00916655">
            <w:pPr>
              <w:pStyle w:val="TAL"/>
              <w:rPr>
                <w:rFonts w:cs="Arial"/>
              </w:rPr>
            </w:pPr>
            <w:r w:rsidRPr="005A2917">
              <w:rPr>
                <w:rFonts w:cs="Arial" w:hint="eastAsia"/>
              </w:rPr>
              <w:t>±</w:t>
            </w:r>
            <w:r w:rsidRPr="005A2917">
              <w:rPr>
                <w:rFonts w:cs="Arial"/>
              </w:rPr>
              <w:t>12</w:t>
            </w:r>
            <w:r w:rsidRPr="005A2917">
              <w:rPr>
                <w:rFonts w:cs="Arial" w:hint="eastAsia"/>
                <w:lang w:eastAsia="ja-JP"/>
              </w:rPr>
              <w:t xml:space="preserve"> </w:t>
            </w:r>
            <w:r w:rsidRPr="005A2917">
              <w:rPr>
                <w:rFonts w:cs="Arial"/>
              </w:rPr>
              <w:t>Hz</w:t>
            </w:r>
          </w:p>
        </w:tc>
      </w:tr>
      <w:tr w:rsidR="00771DAE" w:rsidRPr="005A2917" w:rsidTr="0091665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771DAE" w:rsidRPr="005A2917" w:rsidRDefault="00771DAE" w:rsidP="00916655">
            <w:pPr>
              <w:pStyle w:val="TAL"/>
              <w:rPr>
                <w:lang w:eastAsia="ja-JP"/>
              </w:rPr>
            </w:pPr>
            <w:r w:rsidRPr="005A2917">
              <w:rPr>
                <w:rFonts w:cs="v4.2.0"/>
              </w:rPr>
              <w:t>6.6.</w:t>
            </w:r>
            <w:r w:rsidRPr="005A2917">
              <w:rPr>
                <w:rFonts w:cs="v4.2.0" w:hint="eastAsia"/>
                <w:lang w:eastAsia="ja-JP"/>
              </w:rPr>
              <w:t>2</w:t>
            </w:r>
            <w:r w:rsidRPr="005A2917">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rsidR="00771DAE" w:rsidRPr="005A2917" w:rsidRDefault="00771DAE" w:rsidP="00916655">
            <w:pPr>
              <w:pStyle w:val="TAL"/>
              <w:rPr>
                <w:rFonts w:cs="Arial"/>
              </w:rPr>
            </w:pPr>
            <w:r w:rsidRPr="005A2917">
              <w:rPr>
                <w:rFonts w:cs="Arial"/>
                <w:lang w:eastAsia="ja-JP"/>
              </w:rPr>
              <w:t>1%</w:t>
            </w:r>
          </w:p>
        </w:tc>
      </w:tr>
      <w:tr w:rsidR="00771DAE" w:rsidRPr="005A2917" w:rsidTr="0091665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771DAE" w:rsidRPr="005A2917" w:rsidRDefault="00771DAE" w:rsidP="00916655">
            <w:pPr>
              <w:pStyle w:val="TAL"/>
              <w:rPr>
                <w:lang w:eastAsia="ja-JP"/>
              </w:rPr>
            </w:pPr>
            <w:r w:rsidRPr="005A2917">
              <w:rPr>
                <w:rFonts w:cs="v4.2.0"/>
              </w:rPr>
              <w:t>6.6.</w:t>
            </w:r>
            <w:r w:rsidRPr="005A2917">
              <w:rPr>
                <w:rFonts w:cs="v4.2.0" w:hint="eastAsia"/>
                <w:lang w:eastAsia="ja-JP"/>
              </w:rPr>
              <w:t>3</w:t>
            </w:r>
            <w:r w:rsidRPr="005A2917">
              <w:rPr>
                <w:rFonts w:cs="v4.2.0"/>
                <w:lang w:eastAsia="ja-JP"/>
              </w:rPr>
              <w:t xml:space="preserve"> OTA time alignment error</w:t>
            </w:r>
          </w:p>
        </w:tc>
        <w:tc>
          <w:tcPr>
            <w:tcW w:w="0" w:type="auto"/>
            <w:tcBorders>
              <w:top w:val="single" w:sz="4" w:space="0" w:color="auto"/>
              <w:left w:val="single" w:sz="4" w:space="0" w:color="auto"/>
              <w:bottom w:val="single" w:sz="4" w:space="0" w:color="auto"/>
              <w:right w:val="single" w:sz="4" w:space="0" w:color="auto"/>
            </w:tcBorders>
          </w:tcPr>
          <w:p w:rsidR="00771DAE" w:rsidRPr="005A2917" w:rsidRDefault="00771DAE" w:rsidP="00916655">
            <w:pPr>
              <w:pStyle w:val="TAL"/>
              <w:rPr>
                <w:rFonts w:cs="Arial"/>
              </w:rPr>
            </w:pPr>
            <w:r w:rsidRPr="005A2917">
              <w:rPr>
                <w:rFonts w:cs="Arial" w:hint="eastAsia"/>
              </w:rPr>
              <w:t>±</w:t>
            </w:r>
            <w:r w:rsidRPr="005A2917">
              <w:rPr>
                <w:rFonts w:cs="Arial" w:hint="eastAsia"/>
                <w:lang w:eastAsia="ja-JP"/>
              </w:rPr>
              <w:t>25 ns</w:t>
            </w:r>
          </w:p>
        </w:tc>
      </w:tr>
      <w:tr w:rsidR="00771DAE" w:rsidRPr="005A2917" w:rsidTr="0091665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771DAE" w:rsidRPr="005A2917" w:rsidRDefault="00771DAE" w:rsidP="00916655">
            <w:pPr>
              <w:pStyle w:val="TAL"/>
              <w:rPr>
                <w:lang w:eastAsia="ja-JP"/>
              </w:rPr>
            </w:pPr>
            <w:r w:rsidRPr="005A2917">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rsidR="00771DAE" w:rsidRPr="005A2917" w:rsidRDefault="00771DAE" w:rsidP="00916655">
            <w:pPr>
              <w:pStyle w:val="TAL"/>
              <w:rPr>
                <w:rFonts w:cs="Arial"/>
              </w:rPr>
            </w:pPr>
            <w:r w:rsidRPr="005A2917">
              <w:rPr>
                <w:rFonts w:cs="Arial"/>
                <w:lang w:eastAsia="ja-JP"/>
              </w:rPr>
              <w:t>[600] kHz</w:t>
            </w:r>
          </w:p>
        </w:tc>
      </w:tr>
      <w:tr w:rsidR="00771DAE" w:rsidRPr="005A2917" w:rsidTr="00916655">
        <w:trPr>
          <w:cantSplit/>
          <w:jc w:val="center"/>
        </w:trPr>
        <w:tc>
          <w:tcPr>
            <w:tcW w:w="0" w:type="auto"/>
            <w:tcBorders>
              <w:top w:val="single" w:sz="4" w:space="0" w:color="auto"/>
              <w:left w:val="single" w:sz="4" w:space="0" w:color="auto"/>
              <w:right w:val="single" w:sz="4" w:space="0" w:color="auto"/>
            </w:tcBorders>
            <w:hideMark/>
          </w:tcPr>
          <w:p w:rsidR="00771DAE" w:rsidRPr="005A2917" w:rsidRDefault="00771DAE" w:rsidP="00916655">
            <w:pPr>
              <w:pStyle w:val="TAL"/>
              <w:rPr>
                <w:lang w:eastAsia="ja-JP"/>
              </w:rPr>
            </w:pPr>
            <w:r w:rsidRPr="005A2917">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rsidR="00771DAE" w:rsidRPr="005A2917" w:rsidRDefault="00771DAE" w:rsidP="00916655">
            <w:pPr>
              <w:pStyle w:val="TAL"/>
              <w:rPr>
                <w:rFonts w:cs="Arial"/>
                <w:lang w:eastAsia="ja-JP"/>
              </w:rPr>
            </w:pPr>
            <w:r w:rsidRPr="005A2917">
              <w:rPr>
                <w:rFonts w:cs="Arial"/>
                <w:lang w:eastAsia="ja-JP"/>
              </w:rPr>
              <w:t>Relative ACLR:</w:t>
            </w:r>
          </w:p>
          <w:p w:rsidR="00771DAE" w:rsidRPr="005A2917" w:rsidRDefault="00771DAE" w:rsidP="00916655">
            <w:pPr>
              <w:pStyle w:val="TAL"/>
              <w:rPr>
                <w:rFonts w:cs="Arial"/>
                <w:lang w:eastAsia="ja-JP"/>
              </w:rPr>
            </w:pPr>
            <w:r w:rsidRPr="005A2917">
              <w:rPr>
                <w:rFonts w:cs="Arial"/>
                <w:lang w:eastAsia="ja-JP"/>
              </w:rPr>
              <w:t xml:space="preserve">±2.3 dB (24.25 </w:t>
            </w:r>
            <w:r w:rsidRPr="005A2917">
              <w:rPr>
                <w:rFonts w:cs="v4.2.0"/>
                <w:lang w:eastAsia="ja-JP"/>
              </w:rPr>
              <w:t>–</w:t>
            </w:r>
            <w:del w:id="47" w:author="Takao Miyake" w:date="2019-05-03T19:04:00Z">
              <w:r w:rsidRPr="005A2917" w:rsidDel="000B3146">
                <w:rPr>
                  <w:rFonts w:cs="v4.2.0"/>
                  <w:lang w:eastAsia="ja-JP"/>
                </w:rPr>
                <w:delText xml:space="preserve"> </w:delText>
              </w:r>
              <w:r w:rsidRPr="000B3146" w:rsidDel="000B3146">
                <w:rPr>
                  <w:rFonts w:cs="Arial"/>
                  <w:highlight w:val="yellow"/>
                  <w:lang w:eastAsia="ja-JP"/>
                  <w:rPrChange w:id="48" w:author="Takao Miyake" w:date="2019-05-03T19:04:00Z">
                    <w:rPr>
                      <w:rFonts w:cs="Arial"/>
                      <w:lang w:eastAsia="ja-JP"/>
                    </w:rPr>
                  </w:rPrChange>
                </w:rPr>
                <w:delText>33.4</w:delText>
              </w:r>
            </w:del>
            <w:ins w:id="49" w:author="Takao Miyake" w:date="2019-05-03T19:04:00Z">
              <w:r w:rsidR="000B3146" w:rsidRPr="000B3146">
                <w:rPr>
                  <w:rFonts w:cs="Arial"/>
                  <w:highlight w:val="yellow"/>
                  <w:lang w:eastAsia="ja-JP"/>
                  <w:rPrChange w:id="50" w:author="Takao Miyake" w:date="2019-05-03T19:04:00Z">
                    <w:rPr>
                      <w:rFonts w:cs="Arial"/>
                      <w:lang w:eastAsia="ja-JP"/>
                    </w:rPr>
                  </w:rPrChange>
                </w:rPr>
                <w:t>29.5</w:t>
              </w:r>
            </w:ins>
            <w:del w:id="51" w:author="Takao Miyake" w:date="2019-05-03T19:04:00Z">
              <w:r w:rsidRPr="005A2917" w:rsidDel="000B3146">
                <w:rPr>
                  <w:rFonts w:cs="Arial"/>
                  <w:lang w:eastAsia="ja-JP"/>
                </w:rPr>
                <w:delText xml:space="preserve"> </w:delText>
              </w:r>
            </w:del>
            <w:r w:rsidRPr="005A2917">
              <w:rPr>
                <w:rFonts w:cs="Arial"/>
                <w:lang w:eastAsia="ja-JP"/>
              </w:rPr>
              <w:t>GHz)</w:t>
            </w:r>
          </w:p>
          <w:p w:rsidR="00771DAE" w:rsidRPr="005A2917" w:rsidRDefault="00771DAE" w:rsidP="00916655">
            <w:pPr>
              <w:pStyle w:val="TAL"/>
              <w:rPr>
                <w:rFonts w:cs="v4.2.0"/>
                <w:lang w:eastAsia="ja-JP"/>
              </w:rPr>
            </w:pPr>
            <w:r w:rsidRPr="005A2917">
              <w:rPr>
                <w:rFonts w:cs="Arial"/>
                <w:lang w:eastAsia="ja-JP"/>
              </w:rPr>
              <w:t>±</w:t>
            </w:r>
            <w:r w:rsidRPr="005A2917">
              <w:rPr>
                <w:rFonts w:cs="v4.2.0"/>
                <w:lang w:eastAsia="ja-JP"/>
              </w:rPr>
              <w:t>2.6 dB (37 –</w:t>
            </w:r>
            <w:del w:id="52" w:author="Takao Miyake" w:date="2019-05-03T19:04:00Z">
              <w:r w:rsidRPr="005A2917" w:rsidDel="000B3146">
                <w:rPr>
                  <w:rFonts w:cs="v4.2.0"/>
                  <w:lang w:eastAsia="ja-JP"/>
                </w:rPr>
                <w:delText xml:space="preserve"> </w:delText>
              </w:r>
              <w:r w:rsidRPr="000B3146" w:rsidDel="000B3146">
                <w:rPr>
                  <w:rFonts w:cs="v4.2.0"/>
                  <w:highlight w:val="yellow"/>
                  <w:lang w:eastAsia="ja-JP"/>
                  <w:rPrChange w:id="53" w:author="Takao Miyake" w:date="2019-05-03T19:04:00Z">
                    <w:rPr>
                      <w:rFonts w:cs="v4.2.0"/>
                      <w:lang w:eastAsia="ja-JP"/>
                    </w:rPr>
                  </w:rPrChange>
                </w:rPr>
                <w:delText>52.6</w:delText>
              </w:r>
            </w:del>
            <w:ins w:id="54" w:author="Takao Miyake" w:date="2019-05-03T19:04:00Z">
              <w:r w:rsidR="000B3146" w:rsidRPr="000B3146">
                <w:rPr>
                  <w:rFonts w:cs="v4.2.0"/>
                  <w:highlight w:val="yellow"/>
                  <w:lang w:eastAsia="ja-JP"/>
                  <w:rPrChange w:id="55" w:author="Takao Miyake" w:date="2019-05-03T19:04:00Z">
                    <w:rPr>
                      <w:rFonts w:cs="v4.2.0"/>
                      <w:lang w:eastAsia="ja-JP"/>
                    </w:rPr>
                  </w:rPrChange>
                </w:rPr>
                <w:t>40</w:t>
              </w:r>
            </w:ins>
            <w:del w:id="56" w:author="Takao Miyake" w:date="2019-05-03T19:04:00Z">
              <w:r w:rsidRPr="005A2917" w:rsidDel="000B3146">
                <w:rPr>
                  <w:rFonts w:cs="v4.2.0"/>
                  <w:lang w:eastAsia="ja-JP"/>
                </w:rPr>
                <w:delText xml:space="preserve"> </w:delText>
              </w:r>
            </w:del>
            <w:r w:rsidRPr="005A2917">
              <w:rPr>
                <w:rFonts w:cs="v4.2.0"/>
                <w:lang w:eastAsia="ja-JP"/>
              </w:rPr>
              <w:t>GHz)</w:t>
            </w:r>
          </w:p>
          <w:p w:rsidR="00771DAE" w:rsidRPr="005A2917" w:rsidRDefault="00771DAE" w:rsidP="00916655">
            <w:pPr>
              <w:pStyle w:val="TAL"/>
              <w:rPr>
                <w:rFonts w:cs="Arial"/>
                <w:lang w:eastAsia="ja-JP"/>
              </w:rPr>
            </w:pPr>
          </w:p>
          <w:p w:rsidR="000B3146" w:rsidRDefault="00771DAE" w:rsidP="00916655">
            <w:pPr>
              <w:pStyle w:val="TAL"/>
              <w:rPr>
                <w:ins w:id="57" w:author="Takao Miyake" w:date="2019-05-03T19:08:00Z"/>
                <w:rFonts w:cs="Arial"/>
                <w:lang w:eastAsia="ja-JP"/>
              </w:rPr>
            </w:pPr>
            <w:r w:rsidRPr="005A2917">
              <w:rPr>
                <w:rFonts w:cs="Arial"/>
                <w:lang w:eastAsia="ja-JP"/>
              </w:rPr>
              <w:t xml:space="preserve">Absolute ACLR: </w:t>
            </w:r>
          </w:p>
          <w:p w:rsidR="00771DAE" w:rsidRPr="000B3146" w:rsidRDefault="00771DAE" w:rsidP="00916655">
            <w:pPr>
              <w:pStyle w:val="TAL"/>
              <w:rPr>
                <w:ins w:id="58" w:author="Takao Miyake" w:date="2019-05-03T19:08:00Z"/>
                <w:rFonts w:cs="Arial"/>
                <w:highlight w:val="yellow"/>
                <w:lang w:eastAsia="ja-JP"/>
                <w:rPrChange w:id="59" w:author="Takao Miyake" w:date="2019-05-03T19:09:00Z">
                  <w:rPr>
                    <w:ins w:id="60" w:author="Takao Miyake" w:date="2019-05-03T19:08:00Z"/>
                    <w:rFonts w:cs="Arial"/>
                    <w:lang w:eastAsia="ja-JP"/>
                  </w:rPr>
                </w:rPrChange>
              </w:rPr>
            </w:pPr>
            <w:r w:rsidRPr="005A2917">
              <w:rPr>
                <w:rFonts w:cs="Arial"/>
                <w:lang w:eastAsia="ja-JP"/>
              </w:rPr>
              <w:t>±2.7 dB</w:t>
            </w:r>
            <w:ins w:id="61" w:author="Takao Miyake" w:date="2019-05-03T19:04:00Z">
              <w:r w:rsidR="000B3146">
                <w:rPr>
                  <w:rFonts w:cs="Arial"/>
                  <w:lang w:eastAsia="ja-JP"/>
                </w:rPr>
                <w:t xml:space="preserve"> </w:t>
              </w:r>
              <w:r w:rsidR="000B3146" w:rsidRPr="000B3146">
                <w:rPr>
                  <w:rFonts w:cs="Arial"/>
                  <w:highlight w:val="yellow"/>
                  <w:lang w:eastAsia="ja-JP"/>
                  <w:rPrChange w:id="62" w:author="Takao Miyake" w:date="2019-05-03T19:09:00Z">
                    <w:rPr>
                      <w:rFonts w:cs="Arial"/>
                      <w:lang w:eastAsia="ja-JP"/>
                    </w:rPr>
                  </w:rPrChange>
                </w:rPr>
                <w:t>(24.25 – 29.5 GHz</w:t>
              </w:r>
            </w:ins>
            <w:ins w:id="63" w:author="Takao Miyake" w:date="2019-05-03T19:08:00Z">
              <w:r w:rsidR="000B3146" w:rsidRPr="000B3146">
                <w:rPr>
                  <w:rFonts w:cs="Arial"/>
                  <w:highlight w:val="yellow"/>
                  <w:lang w:eastAsia="ja-JP"/>
                  <w:rPrChange w:id="64" w:author="Takao Miyake" w:date="2019-05-03T19:09:00Z">
                    <w:rPr>
                      <w:rFonts w:cs="Arial"/>
                      <w:lang w:eastAsia="ja-JP"/>
                    </w:rPr>
                  </w:rPrChange>
                </w:rPr>
                <w:t>)</w:t>
              </w:r>
            </w:ins>
          </w:p>
          <w:p w:rsidR="000B3146" w:rsidRPr="005A2917" w:rsidRDefault="000B3146" w:rsidP="00916655">
            <w:pPr>
              <w:pStyle w:val="TAL"/>
              <w:rPr>
                <w:rFonts w:cs="Arial"/>
              </w:rPr>
            </w:pPr>
            <w:ins w:id="65" w:author="Takao Miyake" w:date="2019-05-03T19:08:00Z">
              <w:r w:rsidRPr="000B3146">
                <w:rPr>
                  <w:rFonts w:cs="Arial"/>
                  <w:highlight w:val="yellow"/>
                  <w:lang w:eastAsia="ja-JP"/>
                  <w:rPrChange w:id="66" w:author="Takao Miyake" w:date="2019-05-03T19:09:00Z">
                    <w:rPr>
                      <w:rFonts w:cs="Arial"/>
                      <w:lang w:eastAsia="ja-JP"/>
                    </w:rPr>
                  </w:rPrChange>
                </w:rPr>
                <w:t xml:space="preserve">±2.7 dB </w:t>
              </w:r>
            </w:ins>
            <w:ins w:id="67" w:author="Takao Miyake" w:date="2019-05-03T19:09:00Z">
              <w:r w:rsidRPr="000B3146">
                <w:rPr>
                  <w:rFonts w:cs="Arial"/>
                  <w:highlight w:val="yellow"/>
                  <w:lang w:eastAsia="ja-JP"/>
                  <w:rPrChange w:id="68" w:author="Takao Miyake" w:date="2019-05-03T19:09:00Z">
                    <w:rPr>
                      <w:rFonts w:cs="Arial"/>
                      <w:lang w:eastAsia="ja-JP"/>
                    </w:rPr>
                  </w:rPrChange>
                </w:rPr>
                <w:t>(37 – 40 GHz)</w:t>
              </w:r>
            </w:ins>
          </w:p>
        </w:tc>
      </w:tr>
      <w:tr w:rsidR="00771DAE" w:rsidRPr="005A2917" w:rsidTr="0091665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771DAE" w:rsidRPr="005A2917" w:rsidRDefault="00771DAE" w:rsidP="00916655">
            <w:pPr>
              <w:pStyle w:val="TAL"/>
              <w:rPr>
                <w:lang w:eastAsia="ja-JP"/>
              </w:rPr>
            </w:pPr>
            <w:r w:rsidRPr="005A2917">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rsidR="00771DAE" w:rsidRPr="000B3146" w:rsidRDefault="00771DAE" w:rsidP="00916655">
            <w:pPr>
              <w:pStyle w:val="TAL"/>
              <w:rPr>
                <w:ins w:id="69" w:author="Takao Miyake" w:date="2019-05-03T19:09:00Z"/>
                <w:rFonts w:cs="Arial"/>
                <w:highlight w:val="yellow"/>
                <w:lang w:eastAsia="ja-JP"/>
                <w:rPrChange w:id="70" w:author="Takao Miyake" w:date="2019-05-03T19:09:00Z">
                  <w:rPr>
                    <w:ins w:id="71" w:author="Takao Miyake" w:date="2019-05-03T19:09:00Z"/>
                    <w:rFonts w:cs="Arial"/>
                    <w:lang w:eastAsia="ja-JP"/>
                  </w:rPr>
                </w:rPrChange>
              </w:rPr>
            </w:pPr>
            <w:r w:rsidRPr="005A2917">
              <w:rPr>
                <w:rFonts w:cs="Arial"/>
                <w:lang w:eastAsia="ja-JP"/>
              </w:rPr>
              <w:t>±2.7 dB</w:t>
            </w:r>
            <w:ins w:id="72" w:author="Takao Miyake" w:date="2019-05-03T19:09:00Z">
              <w:r w:rsidR="000B3146">
                <w:rPr>
                  <w:rFonts w:cs="Arial"/>
                  <w:lang w:eastAsia="ja-JP"/>
                </w:rPr>
                <w:t xml:space="preserve"> </w:t>
              </w:r>
              <w:r w:rsidR="000B3146" w:rsidRPr="000B3146">
                <w:rPr>
                  <w:rFonts w:cs="Arial"/>
                  <w:highlight w:val="yellow"/>
                  <w:lang w:eastAsia="ja-JP"/>
                  <w:rPrChange w:id="73" w:author="Takao Miyake" w:date="2019-05-03T19:09:00Z">
                    <w:rPr>
                      <w:rFonts w:cs="Arial"/>
                      <w:lang w:eastAsia="ja-JP"/>
                    </w:rPr>
                  </w:rPrChange>
                </w:rPr>
                <w:t>(24.25 – 29.5 GHz)</w:t>
              </w:r>
            </w:ins>
          </w:p>
          <w:p w:rsidR="000B3146" w:rsidRPr="005A2917" w:rsidRDefault="000B3146" w:rsidP="00916655">
            <w:pPr>
              <w:pStyle w:val="TAL"/>
              <w:rPr>
                <w:rFonts w:cs="Arial"/>
              </w:rPr>
            </w:pPr>
            <w:ins w:id="74" w:author="Takao Miyake" w:date="2019-05-03T19:09:00Z">
              <w:r w:rsidRPr="000B3146">
                <w:rPr>
                  <w:rFonts w:cs="Arial"/>
                  <w:highlight w:val="yellow"/>
                  <w:lang w:eastAsia="ja-JP"/>
                  <w:rPrChange w:id="75" w:author="Takao Miyake" w:date="2019-05-03T19:09:00Z">
                    <w:rPr>
                      <w:rFonts w:cs="Arial"/>
                      <w:lang w:eastAsia="ja-JP"/>
                    </w:rPr>
                  </w:rPrChange>
                </w:rPr>
                <w:t>±2.7 dB (37 – 40 GHz)</w:t>
              </w:r>
            </w:ins>
          </w:p>
        </w:tc>
      </w:tr>
      <w:tr w:rsidR="00771DAE" w:rsidRPr="005A2917" w:rsidTr="0091665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771DAE" w:rsidRPr="005A2917" w:rsidRDefault="00771DAE" w:rsidP="00916655">
            <w:pPr>
              <w:pStyle w:val="TAL"/>
              <w:rPr>
                <w:lang w:eastAsia="ja-JP"/>
              </w:rPr>
            </w:pPr>
            <w:r w:rsidRPr="005A2917">
              <w:rPr>
                <w:rFonts w:cs="v4.2.0"/>
              </w:rPr>
              <w:t>6.7.5.</w:t>
            </w:r>
            <w:r w:rsidRPr="005A2917">
              <w:rPr>
                <w:rFonts w:cs="v4.2.0" w:hint="eastAsia"/>
                <w:lang w:eastAsia="ja-JP"/>
              </w:rPr>
              <w:t xml:space="preserve">3.2 </w:t>
            </w:r>
            <w:r w:rsidRPr="005A2917">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rsidR="00E064DD" w:rsidRDefault="00E064DD" w:rsidP="00916655">
            <w:pPr>
              <w:pStyle w:val="TAL"/>
              <w:rPr>
                <w:ins w:id="76" w:author="Takao Miyake" w:date="2019-05-03T19:16:00Z"/>
                <w:rFonts w:cs="Arial"/>
                <w:lang w:eastAsia="ja-JP"/>
              </w:rPr>
            </w:pPr>
            <w:ins w:id="77" w:author="Takao Miyake" w:date="2019-05-03T19:16:00Z">
              <w:r w:rsidRPr="00E064DD">
                <w:rPr>
                  <w:highlight w:val="yellow"/>
                  <w:lang w:eastAsia="ja-JP"/>
                  <w:rPrChange w:id="78" w:author="Takao Miyake" w:date="2019-05-03T19:17:00Z">
                    <w:rPr>
                      <w:lang w:eastAsia="ja-JP"/>
                    </w:rPr>
                  </w:rPrChange>
                </w:rPr>
                <w:t>±2.</w:t>
              </w:r>
            </w:ins>
            <w:ins w:id="79" w:author="Takao Miyake" w:date="2019-05-03T19:17:00Z">
              <w:r w:rsidRPr="00E064DD">
                <w:rPr>
                  <w:highlight w:val="yellow"/>
                  <w:lang w:eastAsia="ja-JP"/>
                  <w:rPrChange w:id="80" w:author="Takao Miyake" w:date="2019-05-03T19:17:00Z">
                    <w:rPr>
                      <w:lang w:eastAsia="ja-JP"/>
                    </w:rPr>
                  </w:rPrChange>
                </w:rPr>
                <w:t>3</w:t>
              </w:r>
            </w:ins>
            <w:ins w:id="81" w:author="Takao Miyake" w:date="2019-05-03T19:16:00Z">
              <w:r w:rsidRPr="00E064DD">
                <w:rPr>
                  <w:highlight w:val="yellow"/>
                  <w:lang w:eastAsia="ja-JP"/>
                  <w:rPrChange w:id="82" w:author="Takao Miyake" w:date="2019-05-03T19:17:00Z">
                    <w:rPr>
                      <w:lang w:eastAsia="ja-JP"/>
                    </w:rPr>
                  </w:rPrChange>
                </w:rPr>
                <w:t xml:space="preserve"> dB,</w:t>
              </w:r>
              <w:r w:rsidRPr="00E064DD">
                <w:rPr>
                  <w:rFonts w:cs="Arial"/>
                  <w:highlight w:val="yellow"/>
                  <w:lang w:eastAsia="ja-JP"/>
                  <w:rPrChange w:id="83" w:author="Takao Miyake" w:date="2019-05-03T19:17:00Z">
                    <w:rPr>
                      <w:rFonts w:cs="Arial"/>
                      <w:lang w:eastAsia="ja-JP"/>
                    </w:rPr>
                  </w:rPrChange>
                </w:rPr>
                <w:t xml:space="preserve"> 30 MHz ≤ f ≤ 6 GHz</w:t>
              </w:r>
            </w:ins>
          </w:p>
          <w:p w:rsidR="00771DAE" w:rsidRPr="00E064DD" w:rsidRDefault="00771DAE" w:rsidP="00916655">
            <w:pPr>
              <w:pStyle w:val="TAL"/>
              <w:rPr>
                <w:ins w:id="84" w:author="Takao Miyake" w:date="2019-05-03T19:17:00Z"/>
                <w:rFonts w:cs="Arial"/>
                <w:highlight w:val="yellow"/>
                <w:lang w:eastAsia="ja-JP"/>
                <w:rPrChange w:id="85" w:author="Takao Miyake" w:date="2019-05-03T19:17:00Z">
                  <w:rPr>
                    <w:ins w:id="86" w:author="Takao Miyake" w:date="2019-05-03T19:17:00Z"/>
                    <w:rFonts w:cs="Arial"/>
                    <w:lang w:eastAsia="ja-JP"/>
                  </w:rPr>
                </w:rPrChange>
              </w:rPr>
            </w:pPr>
            <w:r w:rsidRPr="005A2917">
              <w:rPr>
                <w:rFonts w:cs="Arial"/>
                <w:lang w:eastAsia="ja-JP"/>
              </w:rPr>
              <w:t>±2.7 dB</w:t>
            </w:r>
            <w:ins w:id="87" w:author="Takao Miyake" w:date="2019-05-03T19:17:00Z">
              <w:r w:rsidR="00E064DD" w:rsidRPr="00E064DD">
                <w:rPr>
                  <w:rFonts w:cs="Arial"/>
                  <w:highlight w:val="yellow"/>
                  <w:lang w:eastAsia="ja-JP"/>
                  <w:rPrChange w:id="88" w:author="Takao Miyake" w:date="2019-05-03T19:17:00Z">
                    <w:rPr>
                      <w:rFonts w:cs="Arial"/>
                      <w:lang w:eastAsia="ja-JP"/>
                    </w:rPr>
                  </w:rPrChange>
                </w:rPr>
                <w:t>, 6 GHz &lt; f ≤ 40 GHz</w:t>
              </w:r>
            </w:ins>
          </w:p>
          <w:p w:rsidR="00E064DD" w:rsidRPr="005A2917" w:rsidRDefault="00E064DD" w:rsidP="00916655">
            <w:pPr>
              <w:pStyle w:val="TAL"/>
              <w:rPr>
                <w:rFonts w:cs="Arial"/>
              </w:rPr>
            </w:pPr>
            <w:ins w:id="89" w:author="Takao Miyake" w:date="2019-05-03T19:17:00Z">
              <w:r w:rsidRPr="00E064DD">
                <w:rPr>
                  <w:highlight w:val="yellow"/>
                  <w:lang w:eastAsia="ja-JP"/>
                  <w:rPrChange w:id="90" w:author="Takao Miyake" w:date="2019-05-03T19:17:00Z">
                    <w:rPr>
                      <w:lang w:eastAsia="ja-JP"/>
                    </w:rPr>
                  </w:rPrChange>
                </w:rPr>
                <w:t>±5.0 dB,</w:t>
              </w:r>
              <w:r w:rsidRPr="00E064DD">
                <w:rPr>
                  <w:rFonts w:cs="Arial"/>
                  <w:highlight w:val="yellow"/>
                  <w:lang w:eastAsia="ja-JP"/>
                  <w:rPrChange w:id="91" w:author="Takao Miyake" w:date="2019-05-03T19:17:00Z">
                    <w:rPr>
                      <w:rFonts w:cs="Arial"/>
                      <w:lang w:eastAsia="ja-JP"/>
                    </w:rPr>
                  </w:rPrChange>
                </w:rPr>
                <w:t xml:space="preserve"> 40 GHz &lt; f ≤ 60 GHz</w:t>
              </w:r>
            </w:ins>
          </w:p>
        </w:tc>
      </w:tr>
      <w:tr w:rsidR="00771DAE" w:rsidRPr="005A2917" w:rsidTr="0091665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771DAE" w:rsidRPr="005A2917" w:rsidRDefault="00771DAE" w:rsidP="00916655">
            <w:pPr>
              <w:pStyle w:val="TAL"/>
              <w:rPr>
                <w:lang w:eastAsia="ja-JP"/>
              </w:rPr>
            </w:pPr>
            <w:r w:rsidRPr="005A2917">
              <w:rPr>
                <w:rFonts w:cs="v4.2.0"/>
              </w:rPr>
              <w:t>6.7.5</w:t>
            </w:r>
            <w:r w:rsidRPr="005A2917">
              <w:rPr>
                <w:rFonts w:cs="v4.2.0"/>
                <w:lang w:eastAsia="ja-JP"/>
              </w:rPr>
              <w:t>.</w:t>
            </w:r>
            <w:r w:rsidRPr="005A2917">
              <w:rPr>
                <w:rFonts w:cs="v4.2.0" w:hint="eastAsia"/>
                <w:lang w:eastAsia="ja-JP"/>
              </w:rPr>
              <w:t>3.3</w:t>
            </w:r>
            <w:r w:rsidRPr="005A2917">
              <w:rPr>
                <w:rFonts w:cs="v4.2.0"/>
                <w:lang w:eastAsia="ja-JP"/>
              </w:rPr>
              <w:t xml:space="preserve"> OTA </w:t>
            </w:r>
            <w:r w:rsidRPr="005A2917">
              <w:rPr>
                <w:rFonts w:cs="v4.2.0"/>
              </w:rPr>
              <w:t xml:space="preserve">transmitter spurious emissions, </w:t>
            </w:r>
            <w:r w:rsidRPr="005A2917">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rsidR="00771DAE" w:rsidRPr="005A2917" w:rsidRDefault="00771DAE" w:rsidP="00916655">
            <w:pPr>
              <w:pStyle w:val="TAL"/>
              <w:rPr>
                <w:rFonts w:cs="Arial"/>
              </w:rPr>
            </w:pPr>
            <w:r w:rsidRPr="005A2917">
              <w:rPr>
                <w:rFonts w:cs="Arial"/>
                <w:lang w:eastAsia="ja-JP"/>
              </w:rPr>
              <w:t>FFS</w:t>
            </w:r>
          </w:p>
        </w:tc>
      </w:tr>
    </w:tbl>
    <w:p w:rsidR="00771DAE" w:rsidRPr="005A2917" w:rsidRDefault="00771DAE" w:rsidP="00771DAE">
      <w:pPr>
        <w:rPr>
          <w:lang w:eastAsia="sv-SE"/>
        </w:rPr>
      </w:pPr>
    </w:p>
    <w:p w:rsidR="00771DAE" w:rsidRPr="00EE0A2D" w:rsidRDefault="00771DAE" w:rsidP="00771DAE">
      <w:pPr>
        <w:rPr>
          <w:color w:val="FF0000"/>
        </w:rPr>
      </w:pPr>
      <w:r w:rsidRPr="00EE0A2D">
        <w:rPr>
          <w:color w:val="FF0000"/>
        </w:rPr>
        <w:t>&lt;NEXT CHANGE&gt;</w:t>
      </w:r>
    </w:p>
    <w:p w:rsidR="00771DAE" w:rsidRPr="005A2917" w:rsidRDefault="00771DAE" w:rsidP="00771DAE">
      <w:pPr>
        <w:pStyle w:val="TH"/>
      </w:pPr>
      <w:r w:rsidRPr="005A2917">
        <w:t>Table 4.1.2.3-</w:t>
      </w:r>
      <w:r w:rsidRPr="005A2917">
        <w:rPr>
          <w:rFonts w:hint="eastAsia"/>
          <w:lang w:eastAsia="ja-JP"/>
        </w:rPr>
        <w:t>2</w:t>
      </w:r>
      <w:r w:rsidRPr="005A2917">
        <w:t xml:space="preserve">: Maximum </w:t>
      </w:r>
      <w:r w:rsidRPr="005A2917">
        <w:rPr>
          <w:rFonts w:cs="v4.2.0"/>
        </w:rPr>
        <w:t xml:space="preserve">OTA Test System uncertainty for </w:t>
      </w:r>
      <w:r w:rsidRPr="005A2917">
        <w:rPr>
          <w:rFonts w:cs="v4.2.0" w:hint="eastAsia"/>
          <w:lang w:eastAsia="ja-JP"/>
        </w:rPr>
        <w:t xml:space="preserve">FR2 </w:t>
      </w:r>
      <w:r w:rsidRPr="005A2917">
        <w:rPr>
          <w:rFonts w:cs="v4.2.0"/>
        </w:rPr>
        <w:t xml:space="preserve">OTA </w:t>
      </w:r>
      <w:r w:rsidRPr="005A2917">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0"/>
        <w:gridCol w:w="3531"/>
      </w:tblGrid>
      <w:tr w:rsidR="00771DAE" w:rsidRPr="005A2917" w:rsidTr="0091665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771DAE" w:rsidRPr="005A2917" w:rsidRDefault="00771DAE" w:rsidP="00916655">
            <w:pPr>
              <w:pStyle w:val="TAH"/>
            </w:pPr>
            <w:r w:rsidRPr="005A2917">
              <w:t>Subclause</w:t>
            </w:r>
          </w:p>
        </w:tc>
        <w:tc>
          <w:tcPr>
            <w:tcW w:w="0" w:type="auto"/>
            <w:tcBorders>
              <w:top w:val="single" w:sz="4" w:space="0" w:color="auto"/>
              <w:left w:val="single" w:sz="4" w:space="0" w:color="auto"/>
              <w:bottom w:val="single" w:sz="4" w:space="0" w:color="auto"/>
              <w:right w:val="single" w:sz="4" w:space="0" w:color="auto"/>
            </w:tcBorders>
            <w:hideMark/>
          </w:tcPr>
          <w:p w:rsidR="00771DAE" w:rsidRPr="005A2917" w:rsidRDefault="00771DAE" w:rsidP="00916655">
            <w:pPr>
              <w:pStyle w:val="TAH"/>
            </w:pPr>
            <w:r w:rsidRPr="005A2917">
              <w:t>Maximum OTA Test System uncertainty</w:t>
            </w:r>
          </w:p>
        </w:tc>
      </w:tr>
      <w:tr w:rsidR="00771DAE" w:rsidRPr="005A2917" w:rsidTr="0091665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771DAE" w:rsidRPr="005A2917" w:rsidRDefault="00771DAE" w:rsidP="00916655">
            <w:pPr>
              <w:pStyle w:val="TAC"/>
              <w:jc w:val="left"/>
              <w:rPr>
                <w:lang w:eastAsia="ja-JP"/>
              </w:rPr>
            </w:pPr>
            <w:r w:rsidRPr="005A2917">
              <w:rPr>
                <w:lang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rsidR="00771DAE" w:rsidRDefault="00771DAE" w:rsidP="00916655">
            <w:pPr>
              <w:pStyle w:val="TAC"/>
              <w:jc w:val="left"/>
              <w:rPr>
                <w:ins w:id="92" w:author="Takao Miyake" w:date="2019-05-03T19:23:00Z"/>
                <w:rFonts w:cs="Arial"/>
                <w:lang w:eastAsia="ja-JP"/>
              </w:rPr>
            </w:pPr>
            <w:r w:rsidRPr="005A2917">
              <w:rPr>
                <w:rFonts w:eastAsia="SimSun"/>
                <w:lang w:eastAsia="ja-JP"/>
              </w:rPr>
              <w:t>±2.4 dB</w:t>
            </w:r>
            <w:ins w:id="93" w:author="Takao Miyake" w:date="2019-05-03T19:22:00Z">
              <w:r w:rsidR="00CD16EA" w:rsidRPr="008F01FC">
                <w:rPr>
                  <w:rFonts w:eastAsia="SimSun"/>
                  <w:highlight w:val="yellow"/>
                  <w:lang w:eastAsia="ja-JP"/>
                  <w:rPrChange w:id="94" w:author="Takao Miyake" w:date="2019-05-03T21:42:00Z">
                    <w:rPr>
                      <w:rFonts w:eastAsia="SimSun"/>
                      <w:lang w:eastAsia="ja-JP"/>
                    </w:rPr>
                  </w:rPrChange>
                </w:rPr>
                <w:t xml:space="preserve">, 24.25 GHz &lt; f </w:t>
              </w:r>
              <w:r w:rsidR="00CD16EA" w:rsidRPr="008F01FC">
                <w:rPr>
                  <w:rFonts w:cs="Arial"/>
                  <w:highlight w:val="yellow"/>
                  <w:lang w:eastAsia="ja-JP"/>
                  <w:rPrChange w:id="95" w:author="Takao Miyake" w:date="2019-05-03T21:42:00Z">
                    <w:rPr>
                      <w:rFonts w:cs="Arial"/>
                      <w:lang w:eastAsia="ja-JP"/>
                    </w:rPr>
                  </w:rPrChange>
                </w:rPr>
                <w:t xml:space="preserve">≤ </w:t>
              </w:r>
            </w:ins>
            <w:ins w:id="96" w:author="Takao Miyake" w:date="2019-05-03T19:23:00Z">
              <w:r w:rsidR="00CD16EA" w:rsidRPr="008F01FC">
                <w:rPr>
                  <w:rFonts w:cs="Arial"/>
                  <w:highlight w:val="yellow"/>
                  <w:lang w:eastAsia="ja-JP"/>
                  <w:rPrChange w:id="97" w:author="Takao Miyake" w:date="2019-05-03T21:42:00Z">
                    <w:rPr>
                      <w:rFonts w:cs="Arial"/>
                      <w:lang w:eastAsia="ja-JP"/>
                    </w:rPr>
                  </w:rPrChange>
                </w:rPr>
                <w:t>29.5 GHz</w:t>
              </w:r>
            </w:ins>
          </w:p>
          <w:p w:rsidR="00CD16EA" w:rsidRPr="00CD16EA" w:rsidRDefault="00CD16EA" w:rsidP="00916655">
            <w:pPr>
              <w:pStyle w:val="TAC"/>
              <w:jc w:val="left"/>
              <w:rPr>
                <w:rFonts w:cs="Arial"/>
                <w:lang w:eastAsia="ja-JP"/>
                <w:rPrChange w:id="98" w:author="Takao Miyake" w:date="2019-05-03T19:23:00Z">
                  <w:rPr>
                    <w:rFonts w:cs="Arial"/>
                    <w:vertAlign w:val="superscript"/>
                  </w:rPr>
                </w:rPrChange>
              </w:rPr>
            </w:pPr>
            <w:ins w:id="99" w:author="Takao Miyake" w:date="2019-05-03T19:23:00Z">
              <w:r w:rsidRPr="008F01FC">
                <w:rPr>
                  <w:rFonts w:eastAsia="SimSun"/>
                  <w:highlight w:val="yellow"/>
                  <w:lang w:eastAsia="ja-JP"/>
                  <w:rPrChange w:id="100" w:author="Takao Miyake" w:date="2019-05-03T21:42:00Z">
                    <w:rPr>
                      <w:rFonts w:eastAsia="SimSun"/>
                      <w:lang w:eastAsia="ja-JP"/>
                    </w:rPr>
                  </w:rPrChange>
                </w:rPr>
                <w:t xml:space="preserve">±2.4 dB, 37 GHz &lt; f </w:t>
              </w:r>
              <w:r w:rsidRPr="008F01FC">
                <w:rPr>
                  <w:rFonts w:cs="Arial"/>
                  <w:highlight w:val="yellow"/>
                  <w:lang w:eastAsia="ja-JP"/>
                  <w:rPrChange w:id="101" w:author="Takao Miyake" w:date="2019-05-03T21:42:00Z">
                    <w:rPr>
                      <w:rFonts w:cs="Arial"/>
                      <w:lang w:eastAsia="ja-JP"/>
                    </w:rPr>
                  </w:rPrChange>
                </w:rPr>
                <w:t>≤ 40 GHz</w:t>
              </w:r>
            </w:ins>
          </w:p>
        </w:tc>
      </w:tr>
      <w:tr w:rsidR="00771DAE" w:rsidRPr="005A2917" w:rsidTr="0091665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771DAE" w:rsidRPr="005A2917" w:rsidRDefault="00771DAE" w:rsidP="00916655">
            <w:pPr>
              <w:pStyle w:val="TAC"/>
              <w:jc w:val="left"/>
              <w:rPr>
                <w:lang w:eastAsia="ja-JP"/>
              </w:rPr>
            </w:pPr>
            <w:r w:rsidRPr="005A2917">
              <w:t>7.5</w:t>
            </w:r>
            <w:r w:rsidRPr="005A2917">
              <w:rPr>
                <w:rFonts w:hint="eastAsia"/>
                <w:lang w:eastAsia="ja-JP"/>
              </w:rPr>
              <w:t>.1</w:t>
            </w:r>
            <w:r w:rsidRPr="005A2917">
              <w:tab/>
              <w:t>OTA adjacent channel selectivity</w:t>
            </w:r>
          </w:p>
        </w:tc>
        <w:tc>
          <w:tcPr>
            <w:tcW w:w="0" w:type="auto"/>
            <w:tcBorders>
              <w:top w:val="single" w:sz="4" w:space="0" w:color="auto"/>
              <w:left w:val="single" w:sz="4" w:space="0" w:color="auto"/>
              <w:bottom w:val="single" w:sz="4" w:space="0" w:color="auto"/>
              <w:right w:val="single" w:sz="4" w:space="0" w:color="auto"/>
            </w:tcBorders>
          </w:tcPr>
          <w:p w:rsidR="00771DAE" w:rsidRDefault="00771DAE" w:rsidP="00916655">
            <w:pPr>
              <w:pStyle w:val="TAC"/>
              <w:jc w:val="left"/>
              <w:rPr>
                <w:ins w:id="102" w:author="Takao Miyake" w:date="2019-05-03T19:24:00Z"/>
                <w:rFonts w:cs="Arial"/>
                <w:lang w:eastAsia="ja-JP"/>
              </w:rPr>
            </w:pPr>
            <w:r w:rsidRPr="005A2917">
              <w:rPr>
                <w:rFonts w:eastAsia="SimSun"/>
                <w:lang w:eastAsia="ja-JP"/>
              </w:rPr>
              <w:t>±3.4 dB</w:t>
            </w:r>
            <w:ins w:id="103" w:author="Takao Miyake" w:date="2019-05-03T19:24:00Z">
              <w:r w:rsidR="00982DA2" w:rsidRPr="008F01FC">
                <w:rPr>
                  <w:rFonts w:eastAsia="SimSun"/>
                  <w:highlight w:val="yellow"/>
                  <w:lang w:eastAsia="ja-JP"/>
                  <w:rPrChange w:id="104" w:author="Takao Miyake" w:date="2019-05-03T21:42:00Z">
                    <w:rPr>
                      <w:rFonts w:eastAsia="SimSun"/>
                      <w:lang w:eastAsia="ja-JP"/>
                    </w:rPr>
                  </w:rPrChange>
                </w:rPr>
                <w:t xml:space="preserve">, 24.25 GHz &lt; f </w:t>
              </w:r>
              <w:r w:rsidR="00982DA2" w:rsidRPr="008F01FC">
                <w:rPr>
                  <w:rFonts w:cs="Arial"/>
                  <w:highlight w:val="yellow"/>
                  <w:lang w:eastAsia="ja-JP"/>
                  <w:rPrChange w:id="105" w:author="Takao Miyake" w:date="2019-05-03T21:42:00Z">
                    <w:rPr>
                      <w:rFonts w:cs="Arial"/>
                      <w:lang w:eastAsia="ja-JP"/>
                    </w:rPr>
                  </w:rPrChange>
                </w:rPr>
                <w:t>≤ 29.5 GHz</w:t>
              </w:r>
            </w:ins>
          </w:p>
          <w:p w:rsidR="00982DA2" w:rsidRPr="005A2917" w:rsidRDefault="00982DA2" w:rsidP="00916655">
            <w:pPr>
              <w:pStyle w:val="TAC"/>
              <w:jc w:val="left"/>
              <w:rPr>
                <w:rFonts w:cs="Arial"/>
                <w:vertAlign w:val="superscript"/>
              </w:rPr>
            </w:pPr>
            <w:ins w:id="106" w:author="Takao Miyake" w:date="2019-05-03T19:24:00Z">
              <w:r w:rsidRPr="008F01FC">
                <w:rPr>
                  <w:rFonts w:eastAsia="SimSun"/>
                  <w:highlight w:val="yellow"/>
                  <w:lang w:eastAsia="ja-JP"/>
                  <w:rPrChange w:id="107" w:author="Takao Miyake" w:date="2019-05-03T21:42:00Z">
                    <w:rPr>
                      <w:rFonts w:eastAsia="SimSun"/>
                      <w:lang w:eastAsia="ja-JP"/>
                    </w:rPr>
                  </w:rPrChange>
                </w:rPr>
                <w:t xml:space="preserve">±3.4 dB, 37 GHz &lt; f </w:t>
              </w:r>
              <w:r w:rsidRPr="008F01FC">
                <w:rPr>
                  <w:rFonts w:cs="Arial"/>
                  <w:highlight w:val="yellow"/>
                  <w:lang w:eastAsia="ja-JP"/>
                  <w:rPrChange w:id="108" w:author="Takao Miyake" w:date="2019-05-03T21:42:00Z">
                    <w:rPr>
                      <w:rFonts w:cs="Arial"/>
                      <w:lang w:eastAsia="ja-JP"/>
                    </w:rPr>
                  </w:rPrChange>
                </w:rPr>
                <w:t>≤ 40 GHz</w:t>
              </w:r>
            </w:ins>
          </w:p>
        </w:tc>
      </w:tr>
      <w:tr w:rsidR="00771DAE" w:rsidRPr="005A2917" w:rsidTr="00916655">
        <w:trPr>
          <w:cantSplit/>
          <w:jc w:val="center"/>
        </w:trPr>
        <w:tc>
          <w:tcPr>
            <w:tcW w:w="0" w:type="auto"/>
            <w:tcBorders>
              <w:top w:val="single" w:sz="4" w:space="0" w:color="auto"/>
              <w:left w:val="single" w:sz="4" w:space="0" w:color="auto"/>
              <w:bottom w:val="single" w:sz="4" w:space="0" w:color="auto"/>
              <w:right w:val="single" w:sz="4" w:space="0" w:color="auto"/>
            </w:tcBorders>
          </w:tcPr>
          <w:p w:rsidR="00771DAE" w:rsidRPr="005A2917" w:rsidRDefault="00771DAE" w:rsidP="00916655">
            <w:pPr>
              <w:pStyle w:val="TAC"/>
              <w:jc w:val="left"/>
              <w:rPr>
                <w:lang w:eastAsia="ja-JP"/>
              </w:rPr>
            </w:pPr>
            <w:r w:rsidRPr="005A2917">
              <w:t>7.5</w:t>
            </w:r>
            <w:r w:rsidRPr="005A2917">
              <w:rPr>
                <w:rFonts w:hint="eastAsia"/>
                <w:lang w:eastAsia="ja-JP"/>
              </w:rPr>
              <w:t>.2</w:t>
            </w:r>
            <w:r w:rsidRPr="005A2917">
              <w:tab/>
            </w:r>
            <w:r w:rsidRPr="005A2917">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rsidR="00771DAE" w:rsidRDefault="00771DAE" w:rsidP="00916655">
            <w:pPr>
              <w:pStyle w:val="TAC"/>
              <w:jc w:val="left"/>
              <w:rPr>
                <w:ins w:id="109" w:author="Takao Miyake" w:date="2019-05-03T19:25:00Z"/>
                <w:rFonts w:cs="Arial"/>
                <w:lang w:eastAsia="ja-JP"/>
              </w:rPr>
            </w:pPr>
            <w:r w:rsidRPr="005A2917">
              <w:rPr>
                <w:rFonts w:eastAsia="SimSun"/>
                <w:lang w:eastAsia="ja-JP"/>
              </w:rPr>
              <w:t>±3.4 dB</w:t>
            </w:r>
            <w:ins w:id="110" w:author="Takao Miyake" w:date="2019-05-03T19:25:00Z">
              <w:r w:rsidR="00982DA2" w:rsidRPr="008F01FC">
                <w:rPr>
                  <w:rFonts w:eastAsia="SimSun"/>
                  <w:highlight w:val="yellow"/>
                  <w:lang w:eastAsia="ja-JP"/>
                  <w:rPrChange w:id="111" w:author="Takao Miyake" w:date="2019-05-03T21:42:00Z">
                    <w:rPr>
                      <w:rFonts w:eastAsia="SimSun"/>
                      <w:lang w:eastAsia="ja-JP"/>
                    </w:rPr>
                  </w:rPrChange>
                </w:rPr>
                <w:t xml:space="preserve">, 24.25 GHz &lt; f </w:t>
              </w:r>
              <w:r w:rsidR="00982DA2" w:rsidRPr="008F01FC">
                <w:rPr>
                  <w:rFonts w:cs="Arial"/>
                  <w:highlight w:val="yellow"/>
                  <w:lang w:eastAsia="ja-JP"/>
                  <w:rPrChange w:id="112" w:author="Takao Miyake" w:date="2019-05-03T21:42:00Z">
                    <w:rPr>
                      <w:rFonts w:cs="Arial"/>
                      <w:lang w:eastAsia="ja-JP"/>
                    </w:rPr>
                  </w:rPrChange>
                </w:rPr>
                <w:t>≤ 29.5 GHz</w:t>
              </w:r>
            </w:ins>
          </w:p>
          <w:p w:rsidR="00982DA2" w:rsidRPr="005A2917" w:rsidRDefault="00982DA2" w:rsidP="00916655">
            <w:pPr>
              <w:pStyle w:val="TAC"/>
              <w:jc w:val="left"/>
              <w:rPr>
                <w:rFonts w:cs="Arial"/>
                <w:lang w:eastAsia="ja-JP"/>
              </w:rPr>
            </w:pPr>
            <w:ins w:id="113" w:author="Takao Miyake" w:date="2019-05-03T19:25:00Z">
              <w:r w:rsidRPr="008F01FC">
                <w:rPr>
                  <w:rFonts w:eastAsia="SimSun"/>
                  <w:highlight w:val="yellow"/>
                  <w:lang w:eastAsia="ja-JP"/>
                  <w:rPrChange w:id="114" w:author="Takao Miyake" w:date="2019-05-03T21:42:00Z">
                    <w:rPr>
                      <w:rFonts w:eastAsia="SimSun"/>
                      <w:lang w:eastAsia="ja-JP"/>
                    </w:rPr>
                  </w:rPrChange>
                </w:rPr>
                <w:t xml:space="preserve">±3.4 dB, 37 GHz &lt; f </w:t>
              </w:r>
              <w:r w:rsidRPr="008F01FC">
                <w:rPr>
                  <w:rFonts w:cs="Arial"/>
                  <w:highlight w:val="yellow"/>
                  <w:lang w:eastAsia="ja-JP"/>
                  <w:rPrChange w:id="115" w:author="Takao Miyake" w:date="2019-05-03T21:42:00Z">
                    <w:rPr>
                      <w:rFonts w:cs="Arial"/>
                      <w:lang w:eastAsia="ja-JP"/>
                    </w:rPr>
                  </w:rPrChange>
                </w:rPr>
                <w:t>≤ 40 GHz</w:t>
              </w:r>
            </w:ins>
          </w:p>
        </w:tc>
      </w:tr>
      <w:tr w:rsidR="00771DAE" w:rsidRPr="005A2917" w:rsidTr="0091665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771DAE" w:rsidRPr="005A2917" w:rsidRDefault="00771DAE" w:rsidP="00916655">
            <w:pPr>
              <w:pStyle w:val="TAC"/>
              <w:jc w:val="left"/>
              <w:rPr>
                <w:lang w:eastAsia="ja-JP"/>
              </w:rPr>
            </w:pPr>
            <w:r w:rsidRPr="005A2917">
              <w:rPr>
                <w:lang w:eastAsia="ja-JP"/>
              </w:rPr>
              <w:t xml:space="preserve">7.6 OTA out-of-band blocking </w:t>
            </w:r>
          </w:p>
        </w:tc>
        <w:tc>
          <w:tcPr>
            <w:tcW w:w="0" w:type="auto"/>
            <w:tcBorders>
              <w:top w:val="single" w:sz="4" w:space="0" w:color="auto"/>
              <w:left w:val="single" w:sz="4" w:space="0" w:color="auto"/>
              <w:bottom w:val="single" w:sz="4" w:space="0" w:color="auto"/>
              <w:right w:val="single" w:sz="4" w:space="0" w:color="auto"/>
            </w:tcBorders>
          </w:tcPr>
          <w:p w:rsidR="00771DAE" w:rsidRPr="005A2917" w:rsidRDefault="00771DAE" w:rsidP="00916655">
            <w:pPr>
              <w:pStyle w:val="TAC"/>
              <w:jc w:val="left"/>
              <w:rPr>
                <w:rFonts w:cs="Arial"/>
                <w:vertAlign w:val="superscript"/>
              </w:rPr>
            </w:pPr>
            <w:r w:rsidRPr="005A2917">
              <w:rPr>
                <w:rFonts w:eastAsia="SimSun"/>
                <w:lang w:eastAsia="ja-JP"/>
              </w:rPr>
              <w:t>±4.1 dB</w:t>
            </w:r>
          </w:p>
        </w:tc>
      </w:tr>
      <w:tr w:rsidR="00771DAE" w:rsidRPr="005A2917" w:rsidTr="0091665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771DAE" w:rsidRPr="005A2917" w:rsidRDefault="00771DAE" w:rsidP="00916655">
            <w:pPr>
              <w:pStyle w:val="TAC"/>
              <w:jc w:val="left"/>
              <w:rPr>
                <w:lang w:eastAsia="ja-JP"/>
              </w:rPr>
            </w:pPr>
            <w:r w:rsidRPr="005A2917">
              <w:rPr>
                <w:lang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rsidR="00771DAE" w:rsidRPr="005A2917" w:rsidRDefault="00771DAE" w:rsidP="00916655">
            <w:pPr>
              <w:keepNext/>
              <w:keepLines/>
              <w:spacing w:after="0"/>
              <w:rPr>
                <w:rFonts w:ascii="Arial" w:hAnsi="Arial" w:cs="Arial"/>
                <w:sz w:val="18"/>
                <w:lang w:eastAsia="ja-JP"/>
              </w:rPr>
            </w:pPr>
            <w:r w:rsidRPr="005A2917">
              <w:rPr>
                <w:rFonts w:ascii="Arial" w:hAnsi="Arial"/>
                <w:sz w:val="18"/>
                <w:lang w:eastAsia="ja-JP"/>
              </w:rPr>
              <w:t>±2.5 dB,</w:t>
            </w:r>
            <w:r w:rsidRPr="005A2917">
              <w:rPr>
                <w:rFonts w:ascii="Arial" w:hAnsi="Arial" w:cs="Arial"/>
                <w:sz w:val="18"/>
                <w:lang w:eastAsia="ja-JP"/>
              </w:rPr>
              <w:t xml:space="preserve"> 30 MHz ≤ f ≤ 6 GHz</w:t>
            </w:r>
          </w:p>
          <w:p w:rsidR="00771DAE" w:rsidRPr="005A2917" w:rsidRDefault="00771DAE" w:rsidP="00916655">
            <w:pPr>
              <w:keepNext/>
              <w:keepLines/>
              <w:spacing w:after="0"/>
              <w:rPr>
                <w:rFonts w:ascii="Arial" w:hAnsi="Arial" w:cs="Arial"/>
                <w:sz w:val="18"/>
                <w:lang w:eastAsia="ja-JP"/>
              </w:rPr>
            </w:pPr>
            <w:r w:rsidRPr="005A2917">
              <w:rPr>
                <w:rFonts w:ascii="Arial" w:hAnsi="Arial"/>
                <w:sz w:val="18"/>
                <w:lang w:eastAsia="ja-JP"/>
              </w:rPr>
              <w:t>±2.7 dB,</w:t>
            </w:r>
            <w:r w:rsidRPr="005A2917">
              <w:rPr>
                <w:rFonts w:ascii="Arial" w:hAnsi="Arial" w:cs="Arial"/>
                <w:sz w:val="18"/>
                <w:lang w:eastAsia="ja-JP"/>
              </w:rPr>
              <w:t xml:space="preserve"> 6 GHz &lt; f ≤ 40 GHz</w:t>
            </w:r>
          </w:p>
          <w:p w:rsidR="00771DAE" w:rsidRPr="005A2917" w:rsidRDefault="00771DAE" w:rsidP="00916655">
            <w:pPr>
              <w:pStyle w:val="TAC"/>
              <w:jc w:val="left"/>
              <w:rPr>
                <w:rFonts w:cs="Arial"/>
                <w:vertAlign w:val="superscript"/>
              </w:rPr>
            </w:pPr>
            <w:r w:rsidRPr="005A2917">
              <w:rPr>
                <w:lang w:eastAsia="ja-JP"/>
              </w:rPr>
              <w:t>±5.0 dB,</w:t>
            </w:r>
            <w:r w:rsidRPr="005A2917">
              <w:rPr>
                <w:rFonts w:cs="Arial"/>
                <w:lang w:eastAsia="ja-JP"/>
              </w:rPr>
              <w:t xml:space="preserve"> 40 GHz &lt; f ≤ 60 GHz</w:t>
            </w:r>
          </w:p>
        </w:tc>
      </w:tr>
      <w:tr w:rsidR="00771DAE" w:rsidRPr="005A2917" w:rsidTr="0091665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771DAE" w:rsidRPr="005A2917" w:rsidRDefault="00771DAE" w:rsidP="00916655">
            <w:pPr>
              <w:pStyle w:val="TAC"/>
              <w:jc w:val="left"/>
              <w:rPr>
                <w:lang w:eastAsia="ja-JP"/>
              </w:rPr>
            </w:pPr>
            <w:r w:rsidRPr="005A2917">
              <w:rPr>
                <w:lang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rsidR="00771DAE" w:rsidRDefault="00771DAE" w:rsidP="00916655">
            <w:pPr>
              <w:pStyle w:val="TAC"/>
              <w:jc w:val="left"/>
              <w:rPr>
                <w:ins w:id="116" w:author="Takao Miyake" w:date="2019-05-03T19:27:00Z"/>
                <w:rFonts w:cs="Arial"/>
                <w:lang w:eastAsia="ja-JP"/>
              </w:rPr>
            </w:pPr>
            <w:r w:rsidRPr="005A2917">
              <w:rPr>
                <w:rFonts w:eastAsia="SimSun"/>
                <w:lang w:eastAsia="ja-JP"/>
              </w:rPr>
              <w:t>±3.9 dB</w:t>
            </w:r>
            <w:ins w:id="117" w:author="Takao Miyake" w:date="2019-05-03T19:26:00Z">
              <w:r w:rsidR="00982DA2" w:rsidRPr="008F01FC">
                <w:rPr>
                  <w:rFonts w:eastAsia="SimSun"/>
                  <w:highlight w:val="yellow"/>
                  <w:lang w:eastAsia="ja-JP"/>
                  <w:rPrChange w:id="118" w:author="Takao Miyake" w:date="2019-05-03T21:42:00Z">
                    <w:rPr>
                      <w:rFonts w:eastAsia="SimSun"/>
                      <w:lang w:eastAsia="ja-JP"/>
                    </w:rPr>
                  </w:rPrChange>
                </w:rPr>
                <w:t xml:space="preserve">, 24.25 GHz &lt; f </w:t>
              </w:r>
              <w:r w:rsidR="00982DA2" w:rsidRPr="008F01FC">
                <w:rPr>
                  <w:rFonts w:cs="Arial"/>
                  <w:highlight w:val="yellow"/>
                  <w:lang w:eastAsia="ja-JP"/>
                  <w:rPrChange w:id="119" w:author="Takao Miyake" w:date="2019-05-03T21:42:00Z">
                    <w:rPr>
                      <w:rFonts w:cs="Arial"/>
                      <w:lang w:eastAsia="ja-JP"/>
                    </w:rPr>
                  </w:rPrChange>
                </w:rPr>
                <w:t>≤ 29.5 GHz</w:t>
              </w:r>
            </w:ins>
          </w:p>
          <w:p w:rsidR="00982DA2" w:rsidRPr="005A2917" w:rsidRDefault="00982DA2" w:rsidP="00916655">
            <w:pPr>
              <w:pStyle w:val="TAC"/>
              <w:jc w:val="left"/>
              <w:rPr>
                <w:rFonts w:cs="Arial"/>
                <w:vertAlign w:val="superscript"/>
              </w:rPr>
            </w:pPr>
            <w:ins w:id="120" w:author="Takao Miyake" w:date="2019-05-03T19:27:00Z">
              <w:r w:rsidRPr="008F01FC">
                <w:rPr>
                  <w:rFonts w:eastAsia="SimSun"/>
                  <w:highlight w:val="yellow"/>
                  <w:lang w:eastAsia="ja-JP"/>
                  <w:rPrChange w:id="121" w:author="Takao Miyake" w:date="2019-05-03T21:42:00Z">
                    <w:rPr>
                      <w:rFonts w:eastAsia="SimSun"/>
                      <w:lang w:eastAsia="ja-JP"/>
                    </w:rPr>
                  </w:rPrChange>
                </w:rPr>
                <w:t xml:space="preserve">±3.9 dB, 37 GHz &lt; f </w:t>
              </w:r>
              <w:r w:rsidRPr="008F01FC">
                <w:rPr>
                  <w:rFonts w:cs="Arial"/>
                  <w:highlight w:val="yellow"/>
                  <w:lang w:eastAsia="ja-JP"/>
                  <w:rPrChange w:id="122" w:author="Takao Miyake" w:date="2019-05-03T21:42:00Z">
                    <w:rPr>
                      <w:rFonts w:cs="Arial"/>
                      <w:lang w:eastAsia="ja-JP"/>
                    </w:rPr>
                  </w:rPrChange>
                </w:rPr>
                <w:t xml:space="preserve">≤ </w:t>
              </w:r>
            </w:ins>
            <w:ins w:id="123" w:author="Takao Miyake" w:date="2019-05-03T19:31:00Z">
              <w:r w:rsidRPr="008F01FC">
                <w:rPr>
                  <w:rFonts w:cs="Arial"/>
                  <w:highlight w:val="yellow"/>
                  <w:lang w:eastAsia="ja-JP"/>
                  <w:rPrChange w:id="124" w:author="Takao Miyake" w:date="2019-05-03T21:42:00Z">
                    <w:rPr>
                      <w:rFonts w:cs="Arial"/>
                      <w:lang w:eastAsia="ja-JP"/>
                    </w:rPr>
                  </w:rPrChange>
                </w:rPr>
                <w:t>40</w:t>
              </w:r>
            </w:ins>
            <w:ins w:id="125" w:author="Takao Miyake" w:date="2019-05-03T19:27:00Z">
              <w:r w:rsidRPr="008F01FC">
                <w:rPr>
                  <w:rFonts w:cs="Arial"/>
                  <w:highlight w:val="yellow"/>
                  <w:lang w:eastAsia="ja-JP"/>
                  <w:rPrChange w:id="126" w:author="Takao Miyake" w:date="2019-05-03T21:42:00Z">
                    <w:rPr>
                      <w:rFonts w:cs="Arial"/>
                      <w:lang w:eastAsia="ja-JP"/>
                    </w:rPr>
                  </w:rPrChange>
                </w:rPr>
                <w:t xml:space="preserve"> GHz</w:t>
              </w:r>
            </w:ins>
          </w:p>
        </w:tc>
      </w:tr>
      <w:tr w:rsidR="00771DAE" w:rsidRPr="005A2917" w:rsidTr="0091665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771DAE" w:rsidRPr="005A2917" w:rsidRDefault="00771DAE" w:rsidP="00916655">
            <w:pPr>
              <w:pStyle w:val="TAC"/>
              <w:jc w:val="left"/>
              <w:rPr>
                <w:lang w:eastAsia="ja-JP"/>
              </w:rPr>
            </w:pPr>
            <w:r w:rsidRPr="005A2917">
              <w:rPr>
                <w:lang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rsidR="00771DAE" w:rsidRDefault="00771DAE" w:rsidP="00916655">
            <w:pPr>
              <w:pStyle w:val="TAC"/>
              <w:jc w:val="left"/>
              <w:rPr>
                <w:ins w:id="127" w:author="Takao Miyake" w:date="2019-05-03T19:26:00Z"/>
                <w:rFonts w:cs="Arial"/>
                <w:lang w:eastAsia="ja-JP"/>
              </w:rPr>
            </w:pPr>
            <w:r w:rsidRPr="005A2917">
              <w:rPr>
                <w:rFonts w:eastAsia="SimSun"/>
                <w:lang w:eastAsia="ja-JP"/>
              </w:rPr>
              <w:t>±3.4 dB</w:t>
            </w:r>
            <w:ins w:id="128" w:author="Takao Miyake" w:date="2019-05-03T19:26:00Z">
              <w:r w:rsidR="00982DA2" w:rsidRPr="008F01FC">
                <w:rPr>
                  <w:rFonts w:eastAsia="SimSun"/>
                  <w:highlight w:val="yellow"/>
                  <w:lang w:eastAsia="ja-JP"/>
                  <w:rPrChange w:id="129" w:author="Takao Miyake" w:date="2019-05-03T21:42:00Z">
                    <w:rPr>
                      <w:rFonts w:eastAsia="SimSun"/>
                      <w:lang w:eastAsia="ja-JP"/>
                    </w:rPr>
                  </w:rPrChange>
                </w:rPr>
                <w:t xml:space="preserve">, 24.25 GHz &lt; f </w:t>
              </w:r>
              <w:r w:rsidR="00982DA2" w:rsidRPr="008F01FC">
                <w:rPr>
                  <w:rFonts w:cs="Arial"/>
                  <w:highlight w:val="yellow"/>
                  <w:lang w:eastAsia="ja-JP"/>
                  <w:rPrChange w:id="130" w:author="Takao Miyake" w:date="2019-05-03T21:42:00Z">
                    <w:rPr>
                      <w:rFonts w:cs="Arial"/>
                      <w:lang w:eastAsia="ja-JP"/>
                    </w:rPr>
                  </w:rPrChange>
                </w:rPr>
                <w:t>≤ 29.5 GHz</w:t>
              </w:r>
            </w:ins>
          </w:p>
          <w:p w:rsidR="00982DA2" w:rsidRPr="005A2917" w:rsidRDefault="00982DA2" w:rsidP="00916655">
            <w:pPr>
              <w:pStyle w:val="TAC"/>
              <w:jc w:val="left"/>
              <w:rPr>
                <w:rFonts w:cs="Arial"/>
                <w:vertAlign w:val="superscript"/>
              </w:rPr>
            </w:pPr>
            <w:ins w:id="131" w:author="Takao Miyake" w:date="2019-05-03T19:26:00Z">
              <w:r w:rsidRPr="008F01FC">
                <w:rPr>
                  <w:rFonts w:eastAsia="SimSun"/>
                  <w:highlight w:val="yellow"/>
                  <w:lang w:eastAsia="ja-JP"/>
                  <w:rPrChange w:id="132" w:author="Takao Miyake" w:date="2019-05-03T21:43:00Z">
                    <w:rPr>
                      <w:rFonts w:eastAsia="SimSun"/>
                      <w:lang w:eastAsia="ja-JP"/>
                    </w:rPr>
                  </w:rPrChange>
                </w:rPr>
                <w:t xml:space="preserve">±3.4 dB, 37 GHz &lt; f </w:t>
              </w:r>
              <w:r w:rsidRPr="008F01FC">
                <w:rPr>
                  <w:rFonts w:cs="Arial"/>
                  <w:highlight w:val="yellow"/>
                  <w:lang w:eastAsia="ja-JP"/>
                  <w:rPrChange w:id="133" w:author="Takao Miyake" w:date="2019-05-03T21:43:00Z">
                    <w:rPr>
                      <w:rFonts w:cs="Arial"/>
                      <w:lang w:eastAsia="ja-JP"/>
                    </w:rPr>
                  </w:rPrChange>
                </w:rPr>
                <w:t>≤ 40 GHz</w:t>
              </w:r>
            </w:ins>
          </w:p>
        </w:tc>
      </w:tr>
    </w:tbl>
    <w:p w:rsidR="00771DAE" w:rsidRDefault="00771DAE" w:rsidP="00771DAE"/>
    <w:p w:rsidR="00EE0A2D" w:rsidRPr="00EE0A2D" w:rsidRDefault="00EE0A2D" w:rsidP="00771DAE">
      <w:pPr>
        <w:rPr>
          <w:color w:val="FF0000"/>
        </w:rPr>
      </w:pPr>
      <w:r w:rsidRPr="00EE0A2D">
        <w:rPr>
          <w:color w:val="FF0000"/>
        </w:rPr>
        <w:t>&lt;END OF CHANGES&gt;</w:t>
      </w:r>
    </w:p>
    <w:sectPr w:rsidR="00EE0A2D" w:rsidRPr="00EE0A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4095" w:rsidRDefault="00C04095">
      <w:r>
        <w:separator/>
      </w:r>
    </w:p>
  </w:endnote>
  <w:endnote w:type="continuationSeparator" w:id="0">
    <w:p w:rsidR="00C04095" w:rsidRDefault="00C0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4095" w:rsidRDefault="00C04095">
      <w:r>
        <w:separator/>
      </w:r>
    </w:p>
  </w:footnote>
  <w:footnote w:type="continuationSeparator" w:id="0">
    <w:p w:rsidR="00C04095" w:rsidRDefault="00C04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095" w:rsidRDefault="00C040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095" w:rsidRDefault="00C040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095" w:rsidRDefault="00C040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095" w:rsidRDefault="00C040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1F7390"/>
    <w:multiLevelType w:val="hybridMultilevel"/>
    <w:tmpl w:val="56EABF3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1-5-21-1876727327-1672651232-3010941439-31766"/>
  </w15:person>
  <w15:person w15:author="R4-1905130">
    <w15:presenceInfo w15:providerId="None" w15:userId="R4-1905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28F"/>
    <w:rsid w:val="000A6394"/>
    <w:rsid w:val="000B3146"/>
    <w:rsid w:val="000B7FED"/>
    <w:rsid w:val="000C038A"/>
    <w:rsid w:val="000C2430"/>
    <w:rsid w:val="000C6598"/>
    <w:rsid w:val="00145D43"/>
    <w:rsid w:val="001630D0"/>
    <w:rsid w:val="00192C46"/>
    <w:rsid w:val="00193D71"/>
    <w:rsid w:val="001A08B3"/>
    <w:rsid w:val="001A7B60"/>
    <w:rsid w:val="001B52F0"/>
    <w:rsid w:val="001B7A65"/>
    <w:rsid w:val="001E41F3"/>
    <w:rsid w:val="0026004D"/>
    <w:rsid w:val="0026380F"/>
    <w:rsid w:val="002640DD"/>
    <w:rsid w:val="00275D12"/>
    <w:rsid w:val="00284FEB"/>
    <w:rsid w:val="002860C4"/>
    <w:rsid w:val="002B5741"/>
    <w:rsid w:val="002C5399"/>
    <w:rsid w:val="00305409"/>
    <w:rsid w:val="003255F1"/>
    <w:rsid w:val="00337934"/>
    <w:rsid w:val="003609EF"/>
    <w:rsid w:val="0036231A"/>
    <w:rsid w:val="00374DD4"/>
    <w:rsid w:val="003C2B7D"/>
    <w:rsid w:val="003E1A36"/>
    <w:rsid w:val="003F6904"/>
    <w:rsid w:val="00410371"/>
    <w:rsid w:val="004242F1"/>
    <w:rsid w:val="0047343C"/>
    <w:rsid w:val="00484ED6"/>
    <w:rsid w:val="00487CFC"/>
    <w:rsid w:val="004B75B7"/>
    <w:rsid w:val="0051580D"/>
    <w:rsid w:val="00547111"/>
    <w:rsid w:val="00592D74"/>
    <w:rsid w:val="005B30E2"/>
    <w:rsid w:val="005E2C44"/>
    <w:rsid w:val="00606078"/>
    <w:rsid w:val="00621188"/>
    <w:rsid w:val="006257ED"/>
    <w:rsid w:val="00650CD3"/>
    <w:rsid w:val="00687DFA"/>
    <w:rsid w:val="00695808"/>
    <w:rsid w:val="006B46FB"/>
    <w:rsid w:val="006E21FB"/>
    <w:rsid w:val="006E2767"/>
    <w:rsid w:val="007027A1"/>
    <w:rsid w:val="00771DAE"/>
    <w:rsid w:val="00792342"/>
    <w:rsid w:val="007977A8"/>
    <w:rsid w:val="007A0B22"/>
    <w:rsid w:val="007B512A"/>
    <w:rsid w:val="007B544F"/>
    <w:rsid w:val="007C2097"/>
    <w:rsid w:val="007D6A07"/>
    <w:rsid w:val="007F7259"/>
    <w:rsid w:val="008040A8"/>
    <w:rsid w:val="008279FA"/>
    <w:rsid w:val="00847ED0"/>
    <w:rsid w:val="008626E7"/>
    <w:rsid w:val="0086693F"/>
    <w:rsid w:val="00870EE7"/>
    <w:rsid w:val="008937CB"/>
    <w:rsid w:val="008A45A6"/>
    <w:rsid w:val="008F01FC"/>
    <w:rsid w:val="008F1A79"/>
    <w:rsid w:val="008F686C"/>
    <w:rsid w:val="008F7B03"/>
    <w:rsid w:val="009148DE"/>
    <w:rsid w:val="009777D9"/>
    <w:rsid w:val="00982DA2"/>
    <w:rsid w:val="00991B88"/>
    <w:rsid w:val="009A00C5"/>
    <w:rsid w:val="009A5753"/>
    <w:rsid w:val="009A579D"/>
    <w:rsid w:val="009B4A1F"/>
    <w:rsid w:val="009D6D56"/>
    <w:rsid w:val="009E3297"/>
    <w:rsid w:val="009F734F"/>
    <w:rsid w:val="00A12A19"/>
    <w:rsid w:val="00A246B6"/>
    <w:rsid w:val="00A47E70"/>
    <w:rsid w:val="00A50CF0"/>
    <w:rsid w:val="00A74115"/>
    <w:rsid w:val="00A7671C"/>
    <w:rsid w:val="00AA2CBC"/>
    <w:rsid w:val="00AC501B"/>
    <w:rsid w:val="00AC5820"/>
    <w:rsid w:val="00AD1CD8"/>
    <w:rsid w:val="00AE3C93"/>
    <w:rsid w:val="00B10350"/>
    <w:rsid w:val="00B258BB"/>
    <w:rsid w:val="00B67B97"/>
    <w:rsid w:val="00B968C8"/>
    <w:rsid w:val="00BA1613"/>
    <w:rsid w:val="00BA1D5F"/>
    <w:rsid w:val="00BA3EC5"/>
    <w:rsid w:val="00BA51D9"/>
    <w:rsid w:val="00BA7417"/>
    <w:rsid w:val="00BB5DFC"/>
    <w:rsid w:val="00BC3C10"/>
    <w:rsid w:val="00BD279D"/>
    <w:rsid w:val="00BD6348"/>
    <w:rsid w:val="00BD6BB8"/>
    <w:rsid w:val="00C04095"/>
    <w:rsid w:val="00C308B6"/>
    <w:rsid w:val="00C66BA2"/>
    <w:rsid w:val="00C92159"/>
    <w:rsid w:val="00C93EC7"/>
    <w:rsid w:val="00C95985"/>
    <w:rsid w:val="00CC5026"/>
    <w:rsid w:val="00CC68D0"/>
    <w:rsid w:val="00CD16EA"/>
    <w:rsid w:val="00D00DEC"/>
    <w:rsid w:val="00D03F9A"/>
    <w:rsid w:val="00D05759"/>
    <w:rsid w:val="00D06D51"/>
    <w:rsid w:val="00D24991"/>
    <w:rsid w:val="00D50255"/>
    <w:rsid w:val="00D710F3"/>
    <w:rsid w:val="00DC073E"/>
    <w:rsid w:val="00DE34CF"/>
    <w:rsid w:val="00E064DD"/>
    <w:rsid w:val="00E13F3D"/>
    <w:rsid w:val="00E14F9B"/>
    <w:rsid w:val="00E34898"/>
    <w:rsid w:val="00E5550C"/>
    <w:rsid w:val="00EB09B7"/>
    <w:rsid w:val="00EE0A2D"/>
    <w:rsid w:val="00EE4905"/>
    <w:rsid w:val="00EE7D7C"/>
    <w:rsid w:val="00F05439"/>
    <w:rsid w:val="00F25D98"/>
    <w:rsid w:val="00F300FB"/>
    <w:rsid w:val="00F75D13"/>
    <w:rsid w:val="00F83B6D"/>
    <w:rsid w:val="00FA539A"/>
    <w:rsid w:val="00FB6386"/>
    <w:rsid w:val="00FC57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9CFEBB1"/>
  <w15:docId w15:val="{82C1F6D8-8AD0-4F73-AFEC-3AC1AFEC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HeaderChar">
    <w:name w:val="Header Char"/>
    <w:link w:val="Header"/>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NoList"/>
    <w:uiPriority w:val="99"/>
    <w:semiHidden/>
    <w:unhideWhenUsed/>
    <w:rsid w:val="00E14F9B"/>
  </w:style>
  <w:style w:type="paragraph" w:styleId="IndexHeading">
    <w:name w:val="index heading"/>
    <w:basedOn w:val="Normal"/>
    <w:next w:val="Normal"/>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E14F9B"/>
    <w:pPr>
      <w:overflowPunct w:val="0"/>
      <w:autoSpaceDE w:val="0"/>
      <w:autoSpaceDN w:val="0"/>
      <w:adjustRightInd w:val="0"/>
      <w:spacing w:before="120" w:after="120"/>
      <w:textAlignment w:val="baseline"/>
    </w:pPr>
    <w:rPr>
      <w:rFonts w:eastAsia="MS Mincho"/>
      <w:b/>
      <w:lang w:val="x-none"/>
    </w:rPr>
  </w:style>
  <w:style w:type="paragraph" w:styleId="PlainText">
    <w:name w:val="Plain Text"/>
    <w:basedOn w:val="Normal"/>
    <w:link w:val="PlainTextChar"/>
    <w:rsid w:val="00E14F9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E14F9B"/>
    <w:rPr>
      <w:rFonts w:ascii="Courier New" w:eastAsia="SimSun" w:hAnsi="Courier New"/>
      <w:lang w:val="nb-NO" w:eastAsia="x-none"/>
    </w:rPr>
  </w:style>
  <w:style w:type="paragraph" w:customStyle="1" w:styleId="TAJ">
    <w:name w:val="TAJ"/>
    <w:basedOn w:val="TH"/>
    <w:rsid w:val="00E14F9B"/>
    <w:pPr>
      <w:overflowPunct w:val="0"/>
      <w:autoSpaceDE w:val="0"/>
      <w:autoSpaceDN w:val="0"/>
      <w:adjustRightInd w:val="0"/>
      <w:textAlignment w:val="baseline"/>
    </w:pPr>
    <w:rPr>
      <w:rFonts w:eastAsia="SimSun"/>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14F9B"/>
    <w:pPr>
      <w:overflowPunct w:val="0"/>
      <w:autoSpaceDE w:val="0"/>
      <w:autoSpaceDN w:val="0"/>
      <w:adjustRightInd w:val="0"/>
      <w:textAlignment w:val="baseline"/>
    </w:pPr>
    <w:rPr>
      <w:rFonts w:eastAsia="MS Mincho"/>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E14F9B"/>
    <w:rPr>
      <w:rFonts w:ascii="Times New Roman" w:eastAsia="MS Mincho" w:hAnsi="Times New Roman"/>
      <w:lang w:val="x-none" w:eastAsia="en-US"/>
    </w:rPr>
  </w:style>
  <w:style w:type="paragraph" w:customStyle="1" w:styleId="Guidance">
    <w:name w:val="Guidance"/>
    <w:basedOn w:val="Normal"/>
    <w:link w:val="GuidanceChar"/>
    <w:rsid w:val="00E14F9B"/>
    <w:pPr>
      <w:overflowPunct w:val="0"/>
      <w:autoSpaceDE w:val="0"/>
      <w:autoSpaceDN w:val="0"/>
      <w:adjustRightInd w:val="0"/>
      <w:textAlignment w:val="baseline"/>
    </w:pPr>
    <w:rPr>
      <w:rFonts w:eastAsia="SimSun"/>
      <w:i/>
      <w:color w:val="0000FF"/>
      <w:lang w:val="x-none" w:eastAsia="ja-JP"/>
    </w:rPr>
  </w:style>
  <w:style w:type="character" w:customStyle="1" w:styleId="Heading1Char">
    <w:name w:val="Heading 1 Char"/>
    <w:link w:val="Heading1"/>
    <w:rsid w:val="00E14F9B"/>
    <w:rPr>
      <w:rFonts w:ascii="Arial" w:hAnsi="Arial"/>
      <w:sz w:val="36"/>
      <w:lang w:val="en-GB" w:eastAsia="en-US"/>
    </w:rPr>
  </w:style>
  <w:style w:type="table" w:styleId="TableGrid">
    <w:name w:val="Table Grid"/>
    <w:basedOn w:val="TableNormal"/>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rsid w:val="00E14F9B"/>
    <w:pPr>
      <w:keepNext/>
      <w:keepLines/>
      <w:ind w:leftChars="0" w:left="0"/>
      <w:jc w:val="center"/>
    </w:pPr>
    <w:rPr>
      <w:snapToGrid w:val="0"/>
      <w:kern w:val="2"/>
    </w:rPr>
  </w:style>
  <w:style w:type="paragraph" w:styleId="BodyTextIndent">
    <w:name w:val="Body Text Indent"/>
    <w:basedOn w:val="Normal"/>
    <w:link w:val="BodyTextIndentChar"/>
    <w:rsid w:val="00E14F9B"/>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E14F9B"/>
    <w:rPr>
      <w:rFonts w:ascii="Times New Roman" w:eastAsia="SimSun" w:hAnsi="Times New Roman"/>
      <w:lang w:val="x-none" w:eastAsia="x-none"/>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lang w:val="x-none" w:eastAsia="x-none"/>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lang w:val="x-none" w:eastAsia="x-none"/>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lang w:val="x-none" w:eastAsia="x-none"/>
    </w:rPr>
  </w:style>
  <w:style w:type="paragraph" w:customStyle="1" w:styleId="BL">
    <w:name w:val="BL"/>
    <w:basedOn w:val="Normal"/>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Normal"/>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Normal"/>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E14F9B"/>
    <w:rPr>
      <w:rFonts w:ascii="Times New Roman" w:eastAsia="MS Mincho" w:hAnsi="Times New Roman"/>
      <w:b/>
      <w:lang w:val="x-none" w:eastAsia="en-US"/>
    </w:rPr>
  </w:style>
  <w:style w:type="paragraph" w:customStyle="1" w:styleId="Norma">
    <w:name w:val="Norma"/>
    <w:basedOn w:val="Heading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Normal"/>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qFormat/>
    <w:rsid w:val="00E14F9B"/>
    <w:rPr>
      <w:rFonts w:ascii="Arial" w:hAnsi="Arial"/>
      <w:sz w:val="18"/>
      <w:lang w:val="en-GB" w:eastAsia="en-US"/>
    </w:rPr>
  </w:style>
  <w:style w:type="paragraph" w:customStyle="1" w:styleId="MTDisplayEquation">
    <w:name w:val="MTDisplayEquation"/>
    <w:basedOn w:val="Normal"/>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rsid w:val="00E14F9B"/>
    <w:rPr>
      <w:rFonts w:ascii="Arial" w:hAnsi="Arial"/>
      <w:b/>
      <w:lang w:val="en-GB" w:eastAsia="en-US"/>
    </w:rPr>
  </w:style>
  <w:style w:type="paragraph" w:customStyle="1" w:styleId="Reference">
    <w:name w:val="Reference"/>
    <w:basedOn w:val="Normal"/>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E14F9B"/>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E14F9B"/>
    <w:rPr>
      <w:rFonts w:ascii="Times New Roman" w:eastAsia="MS Mincho" w:hAnsi="Times New Roman"/>
      <w:color w:val="FFFF00"/>
      <w:lang w:val="x-none" w:eastAsia="x-none"/>
    </w:rPr>
  </w:style>
  <w:style w:type="paragraph" w:customStyle="1" w:styleId="00BodyText">
    <w:name w:val="00 BodyText"/>
    <w:basedOn w:val="Normal"/>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Normal"/>
    <w:link w:val="11BodyTextChar"/>
    <w:rsid w:val="00E14F9B"/>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E14F9B"/>
    <w:pPr>
      <w:overflowPunct w:val="0"/>
      <w:autoSpaceDE w:val="0"/>
      <w:autoSpaceDN w:val="0"/>
      <w:adjustRightInd w:val="0"/>
      <w:textAlignment w:val="baseline"/>
    </w:pPr>
    <w:rPr>
      <w:rFonts w:eastAsia="SimSun"/>
      <w:lang w:val="x-none" w:eastAsia="x-none"/>
    </w:rPr>
  </w:style>
  <w:style w:type="character" w:customStyle="1" w:styleId="11BodyTextChar">
    <w:name w:val="11 BodyText Char"/>
    <w:aliases w:val="Block_Text Char,np Char,b Char"/>
    <w:link w:val="11BodyText"/>
    <w:rsid w:val="00E14F9B"/>
    <w:rPr>
      <w:rFonts w:ascii="Arial" w:eastAsia="MS Mincho" w:hAnsi="Arial"/>
      <w:sz w:val="22"/>
      <w:lang w:val="x-none" w:eastAsia="en-US"/>
    </w:rPr>
  </w:style>
  <w:style w:type="paragraph" w:customStyle="1" w:styleId="Meetingcaption">
    <w:name w:val="Meeting caption"/>
    <w:basedOn w:val="Normal"/>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Normal"/>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Normal"/>
    <w:rsid w:val="00E14F9B"/>
    <w:pPr>
      <w:overflowPunct w:val="0"/>
      <w:autoSpaceDE w:val="0"/>
      <w:autoSpaceDN w:val="0"/>
      <w:adjustRightInd w:val="0"/>
      <w:textAlignment w:val="baseline"/>
    </w:pPr>
    <w:rPr>
      <w:rFonts w:eastAsia="SimSun" w:cs="v4.2.0"/>
      <w:lang w:eastAsia="en-GB"/>
    </w:rPr>
  </w:style>
  <w:style w:type="character" w:styleId="Strong">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lang w:val="x-none" w:eastAsia="x-none"/>
    </w:rPr>
  </w:style>
  <w:style w:type="character" w:styleId="PageNumber">
    <w:name w:val="page number"/>
    <w:rsid w:val="00E14F9B"/>
  </w:style>
  <w:style w:type="table" w:customStyle="1" w:styleId="TableGrid1">
    <w:name w:val="Table Grid1"/>
    <w:basedOn w:val="TableNormal"/>
    <w:next w:val="TableGrid"/>
    <w:uiPriority w:val="39"/>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14F9B"/>
    <w:rPr>
      <w:rFonts w:ascii="Arial" w:hAnsi="Arial"/>
      <w:sz w:val="24"/>
      <w:lang w:val="en-GB" w:eastAsia="en-US"/>
    </w:rPr>
  </w:style>
  <w:style w:type="character" w:customStyle="1" w:styleId="FooterChar">
    <w:name w:val="Footer Char"/>
    <w:link w:val="Footer"/>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alloonTextChar">
    <w:name w:val="Balloon Text Char"/>
    <w:link w:val="BalloonText"/>
    <w:uiPriority w:val="99"/>
    <w:rsid w:val="00E14F9B"/>
    <w:rPr>
      <w:rFonts w:ascii="Tahoma" w:hAnsi="Tahoma" w:cs="Tahoma"/>
      <w:sz w:val="16"/>
      <w:szCs w:val="16"/>
      <w:lang w:val="en-GB" w:eastAsia="en-US"/>
    </w:rPr>
  </w:style>
  <w:style w:type="character" w:styleId="HTMLTypewriter">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ommentTextChar">
    <w:name w:val="Comment Text Char"/>
    <w:link w:val="CommentText"/>
    <w:rsid w:val="00E14F9B"/>
    <w:rPr>
      <w:rFonts w:ascii="Times New Roman" w:hAnsi="Times New Roman"/>
      <w:lang w:val="en-GB" w:eastAsia="en-US"/>
    </w:rPr>
  </w:style>
  <w:style w:type="character" w:customStyle="1" w:styleId="CommentSubjectChar">
    <w:name w:val="Comment Subject Char"/>
    <w:link w:val="CommentSubject"/>
    <w:rsid w:val="00E14F9B"/>
    <w:rPr>
      <w:rFonts w:ascii="Times New Roman" w:hAnsi="Times New Roman"/>
      <w:b/>
      <w:bCs/>
      <w:lang w:val="en-GB" w:eastAsia="en-US"/>
    </w:rPr>
  </w:style>
  <w:style w:type="paragraph" w:styleId="Revision">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Heading1"/>
    <w:next w:val="Normal"/>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E14F9B"/>
    <w:rPr>
      <w:rFonts w:ascii="Arial" w:hAnsi="Arial"/>
      <w:sz w:val="28"/>
      <w:lang w:val="en-GB" w:eastAsia="en-US"/>
    </w:rPr>
  </w:style>
  <w:style w:type="character" w:customStyle="1" w:styleId="Heading5Char1">
    <w:name w:val="Heading 5 Char1"/>
    <w:link w:val="Heading5"/>
    <w:rsid w:val="00E14F9B"/>
    <w:rPr>
      <w:rFonts w:ascii="Arial" w:hAnsi="Arial"/>
      <w:sz w:val="22"/>
      <w:lang w:val="en-GB" w:eastAsia="en-US"/>
    </w:rPr>
  </w:style>
  <w:style w:type="character" w:customStyle="1" w:styleId="Heading6Char">
    <w:name w:val="Heading 6 Char"/>
    <w:link w:val="Heading6"/>
    <w:rsid w:val="00E14F9B"/>
    <w:rPr>
      <w:rFonts w:ascii="Arial" w:hAnsi="Arial"/>
      <w:lang w:val="en-GB" w:eastAsia="en-US"/>
    </w:rPr>
  </w:style>
  <w:style w:type="character" w:customStyle="1" w:styleId="Heading7Char">
    <w:name w:val="Heading 7 Char"/>
    <w:link w:val="Heading7"/>
    <w:rsid w:val="00E14F9B"/>
    <w:rPr>
      <w:rFonts w:ascii="Arial" w:hAnsi="Arial"/>
      <w:lang w:val="en-GB" w:eastAsia="en-US"/>
    </w:rPr>
  </w:style>
  <w:style w:type="character" w:customStyle="1" w:styleId="Heading8Char">
    <w:name w:val="Heading 8 Char"/>
    <w:link w:val="Heading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DocumentMapChar">
    <w:name w:val="Document Map Char"/>
    <w:link w:val="DocumentMap"/>
    <w:uiPriority w:val="99"/>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BodyText3">
    <w:name w:val="Body Text 3"/>
    <w:basedOn w:val="Normal"/>
    <w:link w:val="BodyText3Char"/>
    <w:rsid w:val="00E14F9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E14F9B"/>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Normal"/>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BodyText"/>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Normal"/>
    <w:link w:val="NormalLatinItaliqueCar"/>
    <w:rsid w:val="00E14F9B"/>
    <w:rPr>
      <w:rFonts w:ascii="CG Times (WN)" w:eastAsia="SimSun" w:hAnsi="CG Times (WN)"/>
      <w:lang w:val="x-none" w:eastAsia="x-none"/>
    </w:rPr>
  </w:style>
  <w:style w:type="character" w:customStyle="1" w:styleId="NormalLatinItaliqueCar">
    <w:name w:val="Normal + (Latin) Italique Car"/>
    <w:link w:val="NormalLatinItalique"/>
    <w:rsid w:val="00E14F9B"/>
    <w:rPr>
      <w:rFonts w:eastAsia="SimSun"/>
      <w:lang w:val="x-none" w:eastAsia="x-none"/>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lang w:val="x-none" w:eastAsia="x-none"/>
    </w:rPr>
  </w:style>
  <w:style w:type="character" w:customStyle="1" w:styleId="B1LatinItaliqueCar">
    <w:name w:val="B1 + (Latin) Italique Car"/>
    <w:link w:val="B1LatinItalique"/>
    <w:rsid w:val="00E14F9B"/>
    <w:rPr>
      <w:rFonts w:eastAsia="SimSun"/>
      <w:i/>
      <w:iCs/>
      <w:lang w:val="x-none" w:eastAsia="x-none"/>
    </w:rPr>
  </w:style>
  <w:style w:type="character" w:customStyle="1" w:styleId="B6Char">
    <w:name w:val="B6 Char"/>
    <w:link w:val="B6"/>
    <w:rsid w:val="00E14F9B"/>
    <w:rPr>
      <w:rFonts w:ascii="Times New Roman" w:eastAsia="SimSun" w:hAnsi="Times New Roman"/>
      <w:lang w:val="x-none" w:eastAsia="x-none"/>
    </w:rPr>
  </w:style>
  <w:style w:type="paragraph" w:customStyle="1" w:styleId="Char">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BodyTextIndent2">
    <w:name w:val="Body Text Indent 2"/>
    <w:basedOn w:val="Normal"/>
    <w:link w:val="BodyTextIndent2Char"/>
    <w:rsid w:val="00E14F9B"/>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E14F9B"/>
    <w:rPr>
      <w:rFonts w:eastAsia="MS Mincho"/>
      <w:lang w:val="x-none" w:eastAsia="ja-JP"/>
    </w:rPr>
  </w:style>
  <w:style w:type="paragraph" w:styleId="NormalIndent">
    <w:name w:val="Normal Indent"/>
    <w:basedOn w:val="Normal"/>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E14F9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4F9B"/>
    <w:rPr>
      <w:rFonts w:ascii="Times New Roman" w:eastAsia="MS Mincho" w:hAnsi="Times New Roman"/>
      <w:lang w:val="en-GB" w:eastAsia="zh-CN"/>
    </w:rP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14F9B"/>
    <w:pPr>
      <w:tabs>
        <w:tab w:val="num" w:pos="926"/>
      </w:tabs>
      <w:ind w:left="926" w:hanging="360"/>
    </w:pPr>
    <w:rPr>
      <w:rFonts w:eastAsia="MS Mincho"/>
      <w:lang w:eastAsia="ja-JP"/>
    </w:rPr>
  </w:style>
  <w:style w:type="paragraph" w:customStyle="1" w:styleId="TOC91">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Normal"/>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14F9B"/>
    <w:pPr>
      <w:spacing w:before="120"/>
      <w:outlineLvl w:val="2"/>
    </w:pPr>
    <w:rPr>
      <w:sz w:val="28"/>
    </w:rPr>
  </w:style>
  <w:style w:type="paragraph" w:customStyle="1" w:styleId="Heading2Head2A2">
    <w:name w:val="Heading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E14F9B"/>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E14F9B"/>
    <w:pPr>
      <w:widowControl w:val="0"/>
      <w:spacing w:after="120"/>
      <w:ind w:left="283" w:hanging="283"/>
    </w:pPr>
    <w:rPr>
      <w:rFonts w:ascii="CG Times (WN)" w:hAnsi="CG Times (WN)"/>
      <w:lang w:eastAsia="de-DE"/>
    </w:rPr>
  </w:style>
  <w:style w:type="paragraph" w:customStyle="1" w:styleId="b11">
    <w:name w:val="b1"/>
    <w:basedOn w:val="Normal"/>
    <w:rsid w:val="00E14F9B"/>
    <w:pPr>
      <w:spacing w:before="100" w:beforeAutospacing="1" w:after="100" w:afterAutospacing="1"/>
    </w:pPr>
    <w:rPr>
      <w:rFonts w:eastAsia="Arial Unicode MS"/>
      <w:sz w:val="24"/>
      <w:szCs w:val="24"/>
      <w:lang w:eastAsia="ja-JP"/>
    </w:rPr>
  </w:style>
  <w:style w:type="paragraph" w:customStyle="1" w:styleId="tal1">
    <w:name w:val="tal"/>
    <w:basedOn w:val="Normal"/>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F9B"/>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E14F9B"/>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uiPriority w:val="39"/>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E14F9B"/>
    <w:rPr>
      <w:rFonts w:ascii="Times New Roman" w:eastAsia="Batang" w:hAnsi="Times New Roman"/>
      <w:lang w:val="en-GB" w:eastAsia="en-US"/>
    </w:rPr>
  </w:style>
  <w:style w:type="paragraph" w:styleId="EndnoteText">
    <w:name w:val="endnote text"/>
    <w:basedOn w:val="Normal"/>
    <w:link w:val="EndnoteTextChar"/>
    <w:rsid w:val="00E14F9B"/>
    <w:pPr>
      <w:snapToGrid w:val="0"/>
    </w:pPr>
    <w:rPr>
      <w:rFonts w:eastAsia="SimSun"/>
      <w:lang w:val="x-none" w:eastAsia="x-none"/>
    </w:rPr>
  </w:style>
  <w:style w:type="character" w:customStyle="1" w:styleId="EndnoteTextChar">
    <w:name w:val="Endnote Text Char"/>
    <w:basedOn w:val="DefaultParagraphFont"/>
    <w:link w:val="EndnoteText"/>
    <w:rsid w:val="00E14F9B"/>
    <w:rPr>
      <w:rFonts w:ascii="Times New Roman" w:eastAsia="SimSun" w:hAnsi="Times New Roman"/>
      <w:lang w:val="x-none" w:eastAsia="x-none"/>
    </w:rPr>
  </w:style>
  <w:style w:type="paragraph" w:customStyle="1" w:styleId="a0">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Normal"/>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14F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14F9B"/>
    <w:rPr>
      <w:rFonts w:ascii="Times New Roman" w:eastAsia="MS Mincho" w:hAnsi="Times New Roman"/>
      <w:lang w:val="x-none" w:eastAsia="x-none"/>
    </w:rPr>
  </w:style>
  <w:style w:type="paragraph" w:styleId="HTMLPreformatted">
    <w:name w:val="HTML Preformatted"/>
    <w:basedOn w:val="Normal"/>
    <w:link w:val="HTMLPreformattedChar"/>
    <w:rsid w:val="00E14F9B"/>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E14F9B"/>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0">
    <w:name w:val="Zchn Zchn"/>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E14F9B"/>
  </w:style>
  <w:style w:type="character" w:customStyle="1" w:styleId="Heading9Char">
    <w:name w:val="Heading 9 Char"/>
    <w:link w:val="Heading9"/>
    <w:rsid w:val="00E14F9B"/>
    <w:rPr>
      <w:rFonts w:ascii="Arial" w:hAnsi="Arial"/>
      <w:sz w:val="36"/>
      <w:lang w:val="en-GB" w:eastAsia="en-US"/>
    </w:rPr>
  </w:style>
  <w:style w:type="character" w:customStyle="1" w:styleId="Char0">
    <w:name w:val="批注主题 Char"/>
    <w:semiHidden/>
    <w:rsid w:val="00E14F9B"/>
    <w:rPr>
      <w:b/>
      <w:bCs/>
      <w:lang w:val="en-GB" w:eastAsia="en-US" w:bidi="ar-SA"/>
    </w:rPr>
  </w:style>
  <w:style w:type="paragraph" w:customStyle="1" w:styleId="font5">
    <w:name w:val="font5"/>
    <w:basedOn w:val="Normal"/>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14F9B"/>
  </w:style>
  <w:style w:type="paragraph" w:styleId="NormalWeb">
    <w:name w:val="Normal (Web)"/>
    <w:basedOn w:val="Normal"/>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NoList"/>
    <w:uiPriority w:val="99"/>
    <w:semiHidden/>
    <w:unhideWhenUsed/>
    <w:rsid w:val="00E14F9B"/>
  </w:style>
  <w:style w:type="table" w:customStyle="1" w:styleId="TableGrid4">
    <w:name w:val="Table Grid4"/>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14F9B"/>
    <w:rPr>
      <w:rFonts w:ascii="Times New Roman" w:eastAsia="SimSun" w:hAnsi="Times New Roman"/>
      <w:i/>
      <w:color w:val="0000FF"/>
      <w:lang w:val="x-none"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NoList"/>
    <w:uiPriority w:val="99"/>
    <w:semiHidden/>
    <w:unhideWhenUsed/>
    <w:rsid w:val="00E14F9B"/>
  </w:style>
  <w:style w:type="table" w:customStyle="1" w:styleId="TableGrid5">
    <w:name w:val="Table Grid5"/>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4F9B"/>
  </w:style>
  <w:style w:type="table" w:customStyle="1" w:styleId="TableGrid6">
    <w:name w:val="Table Grid6"/>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4F9B"/>
  </w:style>
  <w:style w:type="numbering" w:customStyle="1" w:styleId="11">
    <w:name w:val="목록 없음11"/>
    <w:next w:val="NoList"/>
    <w:semiHidden/>
    <w:unhideWhenUsed/>
    <w:rsid w:val="00E14F9B"/>
  </w:style>
  <w:style w:type="numbering" w:customStyle="1" w:styleId="21">
    <w:name w:val="목록 없음21"/>
    <w:next w:val="NoList"/>
    <w:semiHidden/>
    <w:rsid w:val="00E14F9B"/>
  </w:style>
  <w:style w:type="character" w:customStyle="1" w:styleId="ListBullet2Char">
    <w:name w:val="List Bullet 2 Char"/>
    <w:link w:val="ListBullet2"/>
    <w:rsid w:val="00E14F9B"/>
    <w:rPr>
      <w:rFonts w:ascii="Times New Roman" w:hAnsi="Times New Roman"/>
      <w:lang w:val="en-GB" w:eastAsia="en-US"/>
    </w:rPr>
  </w:style>
  <w:style w:type="numbering" w:customStyle="1" w:styleId="NoList6">
    <w:name w:val="No List6"/>
    <w:next w:val="NoList"/>
    <w:semiHidden/>
    <w:unhideWhenUsed/>
    <w:rsid w:val="00E14F9B"/>
  </w:style>
  <w:style w:type="numbering" w:customStyle="1" w:styleId="12">
    <w:name w:val="목록 없음12"/>
    <w:next w:val="NoList"/>
    <w:semiHidden/>
    <w:unhideWhenUsed/>
    <w:rsid w:val="00E14F9B"/>
  </w:style>
  <w:style w:type="numbering" w:customStyle="1" w:styleId="22">
    <w:name w:val="목록 없음22"/>
    <w:next w:val="NoList"/>
    <w:semiHidden/>
    <w:rsid w:val="00E14F9B"/>
  </w:style>
  <w:style w:type="numbering" w:customStyle="1" w:styleId="NoList7">
    <w:name w:val="No List7"/>
    <w:next w:val="NoList"/>
    <w:semiHidden/>
    <w:unhideWhenUsed/>
    <w:rsid w:val="00E14F9B"/>
  </w:style>
  <w:style w:type="numbering" w:customStyle="1" w:styleId="13">
    <w:name w:val="목록 없음13"/>
    <w:next w:val="NoList"/>
    <w:semiHidden/>
    <w:unhideWhenUsed/>
    <w:rsid w:val="00E14F9B"/>
  </w:style>
  <w:style w:type="numbering" w:customStyle="1" w:styleId="23">
    <w:name w:val="목록 없음23"/>
    <w:next w:val="NoList"/>
    <w:semiHidden/>
    <w:rsid w:val="00E14F9B"/>
  </w:style>
  <w:style w:type="numbering" w:customStyle="1" w:styleId="NoList8">
    <w:name w:val="No List8"/>
    <w:next w:val="NoList"/>
    <w:uiPriority w:val="99"/>
    <w:semiHidden/>
    <w:unhideWhenUsed/>
    <w:rsid w:val="00E14F9B"/>
  </w:style>
  <w:style w:type="numbering" w:customStyle="1" w:styleId="14">
    <w:name w:val="목록 없음14"/>
    <w:next w:val="NoList"/>
    <w:semiHidden/>
    <w:unhideWhenUsed/>
    <w:rsid w:val="00E14F9B"/>
  </w:style>
  <w:style w:type="numbering" w:customStyle="1" w:styleId="24">
    <w:name w:val="목록 없음24"/>
    <w:next w:val="NoList"/>
    <w:semiHidden/>
    <w:rsid w:val="00E14F9B"/>
  </w:style>
  <w:style w:type="numbering" w:customStyle="1" w:styleId="NoList9">
    <w:name w:val="No List9"/>
    <w:next w:val="NoList"/>
    <w:uiPriority w:val="99"/>
    <w:semiHidden/>
    <w:unhideWhenUsed/>
    <w:rsid w:val="00E14F9B"/>
  </w:style>
  <w:style w:type="numbering" w:customStyle="1" w:styleId="15">
    <w:name w:val="목록 없음15"/>
    <w:next w:val="NoList"/>
    <w:semiHidden/>
    <w:unhideWhenUsed/>
    <w:rsid w:val="00E14F9B"/>
  </w:style>
  <w:style w:type="numbering" w:customStyle="1" w:styleId="25">
    <w:name w:val="목록 없음25"/>
    <w:next w:val="NoList"/>
    <w:semiHidden/>
    <w:rsid w:val="00E14F9B"/>
  </w:style>
  <w:style w:type="character" w:customStyle="1" w:styleId="UnresolvedMention1">
    <w:name w:val="Unresolved Mention1"/>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ListParagraph">
    <w:name w:val="List Paragraph"/>
    <w:basedOn w:val="Normal"/>
    <w:link w:val="ListParagraphChar"/>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Normal"/>
    <w:next w:val="Normal"/>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14F9B"/>
    <w:pPr>
      <w:suppressAutoHyphens/>
      <w:autoSpaceDN w:val="0"/>
      <w:spacing w:after="0"/>
      <w:jc w:val="both"/>
    </w:pPr>
    <w:rPr>
      <w:rFonts w:eastAsia="Batang"/>
    </w:rPr>
  </w:style>
  <w:style w:type="numbering" w:customStyle="1" w:styleId="LFO19">
    <w:name w:val="LFO19"/>
    <w:basedOn w:val="NoList"/>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Normal"/>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NoList"/>
    <w:uiPriority w:val="99"/>
    <w:semiHidden/>
    <w:unhideWhenUsed/>
    <w:rsid w:val="00E14F9B"/>
  </w:style>
  <w:style w:type="table" w:customStyle="1" w:styleId="TableGrid11">
    <w:name w:val="Table Grid11"/>
    <w:basedOn w:val="TableNormal"/>
    <w:next w:val="TableGrid"/>
    <w:rsid w:val="00E14F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0">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0">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TableNormal"/>
    <w:next w:val="TableGrid"/>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E14F9B"/>
    <w:rPr>
      <w:rFonts w:ascii="Times New Roman" w:hAnsi="Times New Roman"/>
      <w:lang w:val="en-GB" w:eastAsia="en-US"/>
    </w:rPr>
  </w:style>
  <w:style w:type="paragraph" w:customStyle="1" w:styleId="TOC93">
    <w:name w:val="TOC 93"/>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E14F9B"/>
    <w:rPr>
      <w:i/>
      <w:iCs/>
    </w:rPr>
  </w:style>
  <w:style w:type="character" w:styleId="IntenseEmphasis">
    <w:name w:val="Intense Emphasis"/>
    <w:uiPriority w:val="21"/>
    <w:qFormat/>
    <w:rsid w:val="00E14F9B"/>
    <w:rPr>
      <w:b/>
      <w:bCs/>
      <w:i/>
      <w:iCs/>
      <w:color w:val="4F81BD"/>
    </w:rPr>
  </w:style>
  <w:style w:type="paragraph" w:customStyle="1" w:styleId="tah0">
    <w:name w:val="tah"/>
    <w:basedOn w:val="Normal"/>
    <w:rsid w:val="00E14F9B"/>
    <w:pPr>
      <w:keepNext/>
      <w:spacing w:after="0"/>
      <w:jc w:val="center"/>
    </w:pPr>
    <w:rPr>
      <w:rFonts w:ascii="Arial" w:eastAsia="PMingLiU" w:hAnsi="Arial" w:cs="Arial"/>
      <w:b/>
      <w:bCs/>
      <w:sz w:val="18"/>
      <w:szCs w:val="18"/>
      <w:lang w:eastAsia="zh-TW"/>
    </w:rPr>
  </w:style>
  <w:style w:type="paragraph" w:customStyle="1" w:styleId="tac0">
    <w:name w:val="tac"/>
    <w:basedOn w:val="Normal"/>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Normal"/>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 w:type="paragraph" w:styleId="Title">
    <w:name w:val="Title"/>
    <w:basedOn w:val="Normal"/>
    <w:next w:val="Normal"/>
    <w:link w:val="TitleChar"/>
    <w:qFormat/>
    <w:rsid w:val="0060607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607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9810A-5106-4C3F-8753-95A8DB09C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694</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17</cp:revision>
  <cp:lastPrinted>1900-01-01T00:00:00Z</cp:lastPrinted>
  <dcterms:created xsi:type="dcterms:W3CDTF">2019-05-03T05:20:00Z</dcterms:created>
  <dcterms:modified xsi:type="dcterms:W3CDTF">2019-05-03T14:49:00Z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1554963710</vt:lpwstr>
  </property>
</Properties>
</file>